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0A0" w:firstRow="1" w:lastRow="0" w:firstColumn="1" w:lastColumn="0" w:noHBand="0" w:noVBand="0"/>
      </w:tblPr>
      <w:tblGrid>
        <w:gridCol w:w="4927"/>
        <w:gridCol w:w="4927"/>
      </w:tblGrid>
      <w:tr w:rsidR="00810FA2" w:rsidRPr="000348F0" w:rsidTr="00F80BDF">
        <w:tc>
          <w:tcPr>
            <w:tcW w:w="4927" w:type="dxa"/>
          </w:tcPr>
          <w:p w:rsidR="00810FA2" w:rsidRPr="000348F0" w:rsidRDefault="00810FA2" w:rsidP="000348F0">
            <w:pPr>
              <w:pStyle w:val="a3"/>
              <w:jc w:val="both"/>
              <w:rPr>
                <w:rFonts w:ascii="Times New Roman" w:hAnsi="Times New Roman"/>
                <w:sz w:val="28"/>
                <w:szCs w:val="28"/>
                <w:lang w:eastAsia="ru-RU"/>
              </w:rPr>
            </w:pPr>
          </w:p>
        </w:tc>
        <w:tc>
          <w:tcPr>
            <w:tcW w:w="4927" w:type="dxa"/>
          </w:tcPr>
          <w:p w:rsidR="00543E9C" w:rsidRPr="000348F0" w:rsidRDefault="00543E9C" w:rsidP="005D6A41">
            <w:pPr>
              <w:pStyle w:val="Heading"/>
              <w:ind w:right="-1" w:firstLine="0"/>
              <w:jc w:val="left"/>
              <w:rPr>
                <w:rFonts w:ascii="Times New Roman" w:hAnsi="Times New Roman" w:cs="Times New Roman"/>
                <w:b w:val="0"/>
                <w:bCs w:val="0"/>
                <w:sz w:val="28"/>
                <w:szCs w:val="28"/>
              </w:rPr>
            </w:pPr>
            <w:r w:rsidRPr="000348F0">
              <w:rPr>
                <w:rFonts w:ascii="Times New Roman" w:hAnsi="Times New Roman" w:cs="Times New Roman"/>
                <w:b w:val="0"/>
                <w:bCs w:val="0"/>
                <w:sz w:val="28"/>
                <w:szCs w:val="28"/>
              </w:rPr>
              <w:t>П</w:t>
            </w:r>
            <w:r w:rsidR="005D6A41">
              <w:rPr>
                <w:rFonts w:ascii="Times New Roman" w:hAnsi="Times New Roman" w:cs="Times New Roman"/>
                <w:b w:val="0"/>
                <w:bCs w:val="0"/>
                <w:sz w:val="28"/>
                <w:szCs w:val="28"/>
              </w:rPr>
              <w:t>риложение</w:t>
            </w:r>
          </w:p>
          <w:p w:rsidR="00543E9C" w:rsidRPr="000348F0" w:rsidRDefault="00543E9C" w:rsidP="005D6A41">
            <w:pPr>
              <w:pStyle w:val="Heading"/>
              <w:ind w:right="-1" w:firstLine="0"/>
              <w:jc w:val="left"/>
              <w:rPr>
                <w:rFonts w:ascii="Times New Roman" w:hAnsi="Times New Roman" w:cs="Times New Roman"/>
                <w:b w:val="0"/>
                <w:bCs w:val="0"/>
                <w:sz w:val="28"/>
                <w:szCs w:val="28"/>
              </w:rPr>
            </w:pPr>
          </w:p>
          <w:p w:rsidR="00543E9C" w:rsidRPr="000348F0" w:rsidRDefault="00543E9C" w:rsidP="005D6A41">
            <w:pPr>
              <w:pStyle w:val="Heading"/>
              <w:ind w:right="-1" w:firstLine="0"/>
              <w:jc w:val="left"/>
              <w:rPr>
                <w:rFonts w:ascii="Times New Roman" w:hAnsi="Times New Roman" w:cs="Times New Roman"/>
                <w:b w:val="0"/>
                <w:bCs w:val="0"/>
                <w:sz w:val="28"/>
                <w:szCs w:val="28"/>
              </w:rPr>
            </w:pPr>
            <w:r w:rsidRPr="000348F0">
              <w:rPr>
                <w:rFonts w:ascii="Times New Roman" w:hAnsi="Times New Roman" w:cs="Times New Roman"/>
                <w:b w:val="0"/>
                <w:bCs w:val="0"/>
                <w:sz w:val="28"/>
                <w:szCs w:val="28"/>
              </w:rPr>
              <w:t>УТВЕРЖДЕН</w:t>
            </w:r>
          </w:p>
          <w:p w:rsidR="00543E9C" w:rsidRPr="000348F0" w:rsidRDefault="00543E9C" w:rsidP="005D6A41">
            <w:pPr>
              <w:pStyle w:val="af4"/>
              <w:ind w:firstLine="0"/>
              <w:jc w:val="left"/>
              <w:rPr>
                <w:bCs/>
                <w:sz w:val="28"/>
                <w:szCs w:val="28"/>
              </w:rPr>
            </w:pPr>
            <w:r w:rsidRPr="000348F0">
              <w:rPr>
                <w:bCs/>
                <w:sz w:val="28"/>
                <w:szCs w:val="28"/>
              </w:rPr>
              <w:t xml:space="preserve">постановлением администрации </w:t>
            </w:r>
          </w:p>
          <w:p w:rsidR="00543E9C" w:rsidRPr="000348F0" w:rsidRDefault="00543E9C" w:rsidP="005D6A41">
            <w:pPr>
              <w:pStyle w:val="af4"/>
              <w:ind w:firstLine="0"/>
              <w:jc w:val="left"/>
              <w:rPr>
                <w:bCs/>
                <w:sz w:val="28"/>
                <w:szCs w:val="28"/>
              </w:rPr>
            </w:pPr>
            <w:r w:rsidRPr="000348F0">
              <w:rPr>
                <w:bCs/>
                <w:sz w:val="28"/>
                <w:szCs w:val="28"/>
              </w:rPr>
              <w:t>муниципального образования</w:t>
            </w:r>
          </w:p>
          <w:p w:rsidR="00543E9C" w:rsidRPr="000348F0" w:rsidRDefault="00543E9C" w:rsidP="005D6A41">
            <w:pPr>
              <w:pStyle w:val="af4"/>
              <w:ind w:firstLine="0"/>
              <w:jc w:val="left"/>
              <w:rPr>
                <w:bCs/>
                <w:sz w:val="28"/>
                <w:szCs w:val="28"/>
              </w:rPr>
            </w:pPr>
            <w:r w:rsidRPr="000348F0">
              <w:rPr>
                <w:bCs/>
                <w:sz w:val="28"/>
                <w:szCs w:val="28"/>
              </w:rPr>
              <w:t>Белореченский район</w:t>
            </w:r>
          </w:p>
          <w:p w:rsidR="00543E9C" w:rsidRPr="000348F0" w:rsidRDefault="00543E9C" w:rsidP="005D6A41">
            <w:pPr>
              <w:pStyle w:val="af4"/>
              <w:ind w:firstLine="0"/>
              <w:jc w:val="left"/>
              <w:rPr>
                <w:bCs/>
                <w:sz w:val="28"/>
                <w:szCs w:val="28"/>
              </w:rPr>
            </w:pPr>
          </w:p>
          <w:p w:rsidR="00543E9C" w:rsidRPr="000348F0" w:rsidRDefault="00543E9C" w:rsidP="005D6A41">
            <w:pPr>
              <w:pStyle w:val="Heading"/>
              <w:ind w:right="-1" w:firstLine="0"/>
              <w:jc w:val="left"/>
              <w:rPr>
                <w:rFonts w:ascii="Times New Roman" w:hAnsi="Times New Roman" w:cs="Times New Roman"/>
                <w:b w:val="0"/>
                <w:bCs w:val="0"/>
                <w:sz w:val="28"/>
                <w:szCs w:val="28"/>
                <w:u w:val="single"/>
              </w:rPr>
            </w:pPr>
            <w:r w:rsidRPr="000348F0">
              <w:rPr>
                <w:rFonts w:ascii="Times New Roman" w:hAnsi="Times New Roman" w:cs="Times New Roman"/>
                <w:b w:val="0"/>
                <w:bCs w:val="0"/>
                <w:sz w:val="28"/>
                <w:szCs w:val="28"/>
              </w:rPr>
              <w:t xml:space="preserve">от __________   №   </w:t>
            </w:r>
          </w:p>
          <w:p w:rsidR="00810FA2" w:rsidRPr="000348F0" w:rsidRDefault="00810FA2" w:rsidP="000348F0">
            <w:pPr>
              <w:pStyle w:val="a3"/>
              <w:jc w:val="center"/>
              <w:rPr>
                <w:rFonts w:ascii="Times New Roman" w:hAnsi="Times New Roman"/>
                <w:sz w:val="28"/>
                <w:szCs w:val="28"/>
                <w:lang w:eastAsia="ru-RU"/>
              </w:rPr>
            </w:pPr>
          </w:p>
        </w:tc>
      </w:tr>
    </w:tbl>
    <w:p w:rsidR="00810FA2" w:rsidRPr="000348F0" w:rsidRDefault="00810FA2" w:rsidP="000348F0">
      <w:pPr>
        <w:pStyle w:val="a3"/>
        <w:jc w:val="both"/>
        <w:rPr>
          <w:rFonts w:ascii="Times New Roman" w:hAnsi="Times New Roman"/>
          <w:sz w:val="28"/>
          <w:szCs w:val="28"/>
        </w:rPr>
      </w:pPr>
    </w:p>
    <w:p w:rsidR="00810FA2" w:rsidRPr="000348F0" w:rsidRDefault="00810FA2" w:rsidP="000348F0">
      <w:pPr>
        <w:spacing w:after="0" w:line="240" w:lineRule="auto"/>
        <w:ind w:right="-284"/>
        <w:jc w:val="center"/>
        <w:rPr>
          <w:rFonts w:ascii="Times New Roman" w:hAnsi="Times New Roman"/>
          <w:sz w:val="28"/>
          <w:szCs w:val="28"/>
        </w:rPr>
      </w:pPr>
    </w:p>
    <w:p w:rsidR="00810FA2" w:rsidRPr="000348F0" w:rsidRDefault="00810FA2" w:rsidP="000348F0">
      <w:pPr>
        <w:spacing w:after="0" w:line="240" w:lineRule="auto"/>
        <w:ind w:right="-1"/>
        <w:jc w:val="center"/>
        <w:rPr>
          <w:rFonts w:ascii="Times New Roman" w:hAnsi="Times New Roman"/>
          <w:b/>
          <w:sz w:val="28"/>
          <w:szCs w:val="28"/>
        </w:rPr>
      </w:pPr>
      <w:r w:rsidRPr="000348F0">
        <w:rPr>
          <w:rFonts w:ascii="Times New Roman" w:hAnsi="Times New Roman"/>
          <w:b/>
          <w:sz w:val="28"/>
          <w:szCs w:val="28"/>
        </w:rPr>
        <w:t>АДМИНИСТРАТИВНЫЙ РЕГЛАМЕНТ</w:t>
      </w:r>
    </w:p>
    <w:p w:rsidR="00C63D21" w:rsidRDefault="00810FA2" w:rsidP="006B17A4">
      <w:pPr>
        <w:spacing w:after="0" w:line="240" w:lineRule="auto"/>
        <w:ind w:right="-1"/>
        <w:jc w:val="center"/>
        <w:rPr>
          <w:rFonts w:ascii="Times New Roman" w:hAnsi="Times New Roman"/>
          <w:b/>
          <w:color w:val="000000"/>
          <w:sz w:val="28"/>
          <w:szCs w:val="28"/>
        </w:rPr>
      </w:pPr>
      <w:r w:rsidRPr="000348F0">
        <w:rPr>
          <w:rFonts w:ascii="Times New Roman" w:hAnsi="Times New Roman"/>
          <w:b/>
          <w:sz w:val="28"/>
          <w:szCs w:val="28"/>
        </w:rPr>
        <w:t>предоставления муниципальной услуги</w:t>
      </w:r>
      <w:r w:rsidR="00553AF6" w:rsidRPr="000348F0">
        <w:rPr>
          <w:rFonts w:ascii="Times New Roman" w:hAnsi="Times New Roman"/>
          <w:b/>
          <w:sz w:val="28"/>
          <w:szCs w:val="28"/>
        </w:rPr>
        <w:t xml:space="preserve"> </w:t>
      </w:r>
      <w:r w:rsidRPr="000348F0">
        <w:rPr>
          <w:rFonts w:ascii="Times New Roman" w:hAnsi="Times New Roman"/>
          <w:b/>
          <w:color w:val="000000"/>
          <w:sz w:val="28"/>
          <w:szCs w:val="28"/>
        </w:rPr>
        <w:t>«</w:t>
      </w:r>
      <w:r w:rsidR="00C63D21">
        <w:rPr>
          <w:rFonts w:ascii="Times New Roman" w:hAnsi="Times New Roman"/>
          <w:b/>
          <w:color w:val="000000"/>
          <w:sz w:val="28"/>
          <w:szCs w:val="28"/>
        </w:rPr>
        <w:t xml:space="preserve">Продление срока </w:t>
      </w:r>
    </w:p>
    <w:p w:rsidR="00810FA2" w:rsidRPr="000348F0" w:rsidRDefault="00C63D21" w:rsidP="006B17A4">
      <w:pPr>
        <w:spacing w:after="0" w:line="240" w:lineRule="auto"/>
        <w:ind w:right="-1"/>
        <w:jc w:val="center"/>
        <w:rPr>
          <w:rFonts w:ascii="Times New Roman" w:hAnsi="Times New Roman"/>
          <w:b/>
          <w:color w:val="000000"/>
          <w:sz w:val="28"/>
          <w:szCs w:val="28"/>
        </w:rPr>
      </w:pPr>
      <w:r>
        <w:rPr>
          <w:rFonts w:ascii="Times New Roman" w:hAnsi="Times New Roman"/>
          <w:b/>
          <w:color w:val="000000"/>
          <w:sz w:val="28"/>
          <w:szCs w:val="28"/>
        </w:rPr>
        <w:t xml:space="preserve">действия </w:t>
      </w:r>
      <w:r w:rsidR="006B17A4">
        <w:rPr>
          <w:rFonts w:ascii="Times New Roman" w:hAnsi="Times New Roman"/>
          <w:b/>
          <w:bCs/>
          <w:sz w:val="28"/>
          <w:szCs w:val="28"/>
        </w:rPr>
        <w:t xml:space="preserve"> </w:t>
      </w:r>
      <w:r w:rsidR="00810FA2" w:rsidRPr="000348F0">
        <w:rPr>
          <w:rFonts w:ascii="Times New Roman" w:hAnsi="Times New Roman"/>
          <w:b/>
          <w:bCs/>
          <w:sz w:val="28"/>
          <w:szCs w:val="28"/>
        </w:rPr>
        <w:t>разрешени</w:t>
      </w:r>
      <w:r>
        <w:rPr>
          <w:rFonts w:ascii="Times New Roman" w:hAnsi="Times New Roman"/>
          <w:b/>
          <w:bCs/>
          <w:sz w:val="28"/>
          <w:szCs w:val="28"/>
        </w:rPr>
        <w:t>я</w:t>
      </w:r>
      <w:r w:rsidR="006B17A4">
        <w:rPr>
          <w:rFonts w:ascii="Times New Roman" w:hAnsi="Times New Roman"/>
          <w:b/>
          <w:bCs/>
          <w:sz w:val="28"/>
          <w:szCs w:val="28"/>
        </w:rPr>
        <w:t xml:space="preserve"> </w:t>
      </w:r>
      <w:r w:rsidR="00810FA2" w:rsidRPr="000348F0">
        <w:rPr>
          <w:rFonts w:ascii="Times New Roman" w:hAnsi="Times New Roman"/>
          <w:b/>
          <w:bCs/>
          <w:sz w:val="28"/>
          <w:szCs w:val="28"/>
        </w:rPr>
        <w:t>на строительство</w:t>
      </w:r>
      <w:r w:rsidR="00810FA2" w:rsidRPr="000348F0">
        <w:rPr>
          <w:rFonts w:ascii="Times New Roman" w:hAnsi="Times New Roman"/>
          <w:b/>
          <w:color w:val="000000"/>
          <w:sz w:val="28"/>
          <w:szCs w:val="28"/>
        </w:rPr>
        <w:t>»</w:t>
      </w:r>
    </w:p>
    <w:p w:rsidR="00810FA2" w:rsidRPr="000348F0" w:rsidRDefault="00810FA2" w:rsidP="000348F0">
      <w:pPr>
        <w:spacing w:after="0" w:line="240" w:lineRule="auto"/>
        <w:ind w:right="-1"/>
        <w:jc w:val="center"/>
        <w:rPr>
          <w:rFonts w:ascii="Times New Roman" w:hAnsi="Times New Roman"/>
          <w:sz w:val="28"/>
          <w:szCs w:val="28"/>
        </w:rPr>
      </w:pPr>
    </w:p>
    <w:p w:rsidR="00810FA2" w:rsidRPr="000348F0" w:rsidRDefault="00810FA2" w:rsidP="000348F0">
      <w:pPr>
        <w:numPr>
          <w:ilvl w:val="0"/>
          <w:numId w:val="13"/>
        </w:numPr>
        <w:spacing w:after="0" w:line="240" w:lineRule="auto"/>
        <w:ind w:left="0" w:right="-1" w:firstLine="0"/>
        <w:jc w:val="center"/>
        <w:rPr>
          <w:rFonts w:ascii="Times New Roman" w:hAnsi="Times New Roman"/>
          <w:sz w:val="28"/>
          <w:szCs w:val="28"/>
        </w:rPr>
      </w:pPr>
      <w:r w:rsidRPr="000348F0">
        <w:rPr>
          <w:rFonts w:ascii="Times New Roman" w:hAnsi="Times New Roman"/>
          <w:sz w:val="28"/>
          <w:szCs w:val="28"/>
        </w:rPr>
        <w:t>Общие положения</w:t>
      </w:r>
    </w:p>
    <w:p w:rsidR="00553AF6" w:rsidRPr="000348F0" w:rsidRDefault="00553AF6" w:rsidP="000348F0">
      <w:pPr>
        <w:spacing w:after="0" w:line="240" w:lineRule="auto"/>
        <w:ind w:right="-1"/>
        <w:rPr>
          <w:rFonts w:ascii="Times New Roman" w:hAnsi="Times New Roman"/>
          <w:sz w:val="28"/>
          <w:szCs w:val="28"/>
        </w:rPr>
      </w:pPr>
    </w:p>
    <w:p w:rsidR="00553AF6" w:rsidRPr="006B17A4" w:rsidRDefault="00553AF6" w:rsidP="005D6A41">
      <w:pPr>
        <w:spacing w:after="0" w:line="240" w:lineRule="auto"/>
        <w:ind w:right="-1" w:firstLine="708"/>
        <w:jc w:val="both"/>
        <w:rPr>
          <w:rFonts w:ascii="Times New Roman" w:hAnsi="Times New Roman"/>
          <w:sz w:val="28"/>
          <w:szCs w:val="28"/>
        </w:rPr>
      </w:pPr>
      <w:r w:rsidRPr="006B17A4">
        <w:rPr>
          <w:rFonts w:ascii="Times New Roman" w:hAnsi="Times New Roman"/>
          <w:sz w:val="28"/>
          <w:szCs w:val="28"/>
        </w:rPr>
        <w:t>Предметом регулирования настоящего административного регламента предоставления муниципальной услуги «</w:t>
      </w:r>
      <w:r w:rsidR="00C63D21">
        <w:rPr>
          <w:rFonts w:ascii="Times New Roman" w:hAnsi="Times New Roman"/>
          <w:sz w:val="28"/>
          <w:szCs w:val="28"/>
        </w:rPr>
        <w:t xml:space="preserve">Продление срока действия </w:t>
      </w:r>
      <w:r w:rsidR="00C63D21">
        <w:rPr>
          <w:rFonts w:ascii="Times New Roman" w:hAnsi="Times New Roman"/>
          <w:bCs/>
          <w:sz w:val="28"/>
          <w:szCs w:val="28"/>
        </w:rPr>
        <w:t>разрешения</w:t>
      </w:r>
      <w:r w:rsidR="006B17A4" w:rsidRPr="006B17A4">
        <w:rPr>
          <w:rFonts w:ascii="Times New Roman" w:hAnsi="Times New Roman"/>
          <w:bCs/>
          <w:sz w:val="28"/>
          <w:szCs w:val="28"/>
        </w:rPr>
        <w:t xml:space="preserve"> </w:t>
      </w:r>
      <w:r w:rsidRPr="006B17A4">
        <w:rPr>
          <w:rFonts w:ascii="Times New Roman" w:hAnsi="Times New Roman"/>
          <w:bCs/>
          <w:sz w:val="28"/>
          <w:szCs w:val="28"/>
        </w:rPr>
        <w:t>на строительство</w:t>
      </w:r>
      <w:r w:rsidRPr="006B17A4">
        <w:rPr>
          <w:rFonts w:ascii="Times New Roman" w:hAnsi="Times New Roman"/>
          <w:sz w:val="28"/>
          <w:szCs w:val="28"/>
        </w:rPr>
        <w:t>» (далее - Административный регламент) является определение стандарта и порядка предоставления муниципальной услуги.</w:t>
      </w:r>
    </w:p>
    <w:p w:rsidR="00553AF6" w:rsidRPr="000348F0" w:rsidRDefault="00553AF6" w:rsidP="000348F0">
      <w:pPr>
        <w:pStyle w:val="4"/>
        <w:shd w:val="clear" w:color="auto" w:fill="auto"/>
        <w:suppressAutoHyphens/>
        <w:spacing w:line="240" w:lineRule="auto"/>
        <w:ind w:firstLine="709"/>
        <w:rPr>
          <w:rFonts w:ascii="Times New Roman" w:hAnsi="Times New Roman"/>
          <w:sz w:val="28"/>
          <w:szCs w:val="28"/>
        </w:rPr>
      </w:pPr>
      <w:r w:rsidRPr="000348F0">
        <w:rPr>
          <w:rFonts w:ascii="Times New Roman" w:hAnsi="Times New Roman"/>
          <w:sz w:val="28"/>
          <w:szCs w:val="28"/>
        </w:rPr>
        <w:t>Настоящий Административный регламент разработан в целях повышения  качества  предоставления муниципальной услуги, доступности  результатов предоставления муниципальной услуги и создания комфортных условий  для получателей  муниципальной услуги,   определяет порядок взаимодействия между должностными лицами администрации  муниципального образования Белореченский район, с физическими и юридическими лицами при предоставлении муниципальной услуги, с организациями, участвующими в предоставлении муниципальной услуги, с государственными органами, иными органами местного самоуправления, а также определяет порядок осуществления контроля за исполнением Административного регламента и досудебный (внесудебный) порядок обжалования решений и действий (бездействия) органа местного самоуправления и должностных лиц.</w:t>
      </w:r>
    </w:p>
    <w:p w:rsidR="00553AF6" w:rsidRPr="000348F0" w:rsidRDefault="00553AF6" w:rsidP="000348F0">
      <w:pPr>
        <w:suppressAutoHyphens/>
        <w:spacing w:line="240" w:lineRule="auto"/>
        <w:ind w:firstLine="709"/>
        <w:jc w:val="both"/>
        <w:rPr>
          <w:rFonts w:ascii="Times New Roman" w:hAnsi="Times New Roman"/>
          <w:sz w:val="28"/>
          <w:szCs w:val="28"/>
        </w:rPr>
      </w:pPr>
      <w:r w:rsidRPr="000348F0">
        <w:rPr>
          <w:rFonts w:ascii="Times New Roman" w:hAnsi="Times New Roman"/>
          <w:sz w:val="28"/>
          <w:szCs w:val="28"/>
        </w:rPr>
        <w:t xml:space="preserve">В рамках закрепленных Законом Краснодарского края от 8 августа 2016 года  № 3459-КЗ «О закреплении за сельскими поселениями Краснодарского края отдельных вопросов местного значения городских поселений» полномочий настоящий Административный регламент распространяется на предоставление Муниципальных услуг в отношении объектов, расположенных на территории сельских поселений муниципального образования Белореченский район.  </w:t>
      </w:r>
    </w:p>
    <w:p w:rsidR="00810FA2" w:rsidRPr="000348F0" w:rsidRDefault="00810FA2" w:rsidP="000348F0">
      <w:pPr>
        <w:spacing w:after="0" w:line="240" w:lineRule="auto"/>
        <w:ind w:right="-1"/>
        <w:jc w:val="center"/>
        <w:rPr>
          <w:rFonts w:ascii="Times New Roman" w:hAnsi="Times New Roman"/>
          <w:sz w:val="28"/>
          <w:szCs w:val="28"/>
          <w:lang w:eastAsia="ar-SA"/>
        </w:rPr>
      </w:pPr>
      <w:r w:rsidRPr="000348F0">
        <w:rPr>
          <w:rFonts w:ascii="Times New Roman" w:hAnsi="Times New Roman"/>
          <w:sz w:val="28"/>
          <w:szCs w:val="28"/>
          <w:lang w:eastAsia="ar-SA"/>
        </w:rPr>
        <w:t>1.</w:t>
      </w:r>
      <w:r w:rsidR="00553AF6" w:rsidRPr="000348F0">
        <w:rPr>
          <w:rFonts w:ascii="Times New Roman" w:hAnsi="Times New Roman"/>
          <w:sz w:val="28"/>
          <w:szCs w:val="28"/>
          <w:lang w:eastAsia="ar-SA"/>
        </w:rPr>
        <w:t>1</w:t>
      </w:r>
      <w:r w:rsidRPr="000348F0">
        <w:rPr>
          <w:rFonts w:ascii="Times New Roman" w:hAnsi="Times New Roman"/>
          <w:sz w:val="28"/>
          <w:szCs w:val="28"/>
          <w:lang w:eastAsia="ar-SA"/>
        </w:rPr>
        <w:t>. Круг заявителей</w:t>
      </w:r>
    </w:p>
    <w:p w:rsidR="00810FA2" w:rsidRPr="000348F0" w:rsidRDefault="00810FA2" w:rsidP="000348F0">
      <w:pPr>
        <w:spacing w:after="0" w:line="240" w:lineRule="auto"/>
        <w:ind w:right="-1" w:firstLine="660"/>
        <w:jc w:val="center"/>
        <w:rPr>
          <w:rFonts w:ascii="Times New Roman" w:hAnsi="Times New Roman"/>
          <w:sz w:val="28"/>
          <w:szCs w:val="28"/>
          <w:lang w:eastAsia="ar-SA"/>
        </w:rPr>
      </w:pPr>
    </w:p>
    <w:p w:rsidR="00D50D1A" w:rsidRPr="00D50D1A" w:rsidRDefault="00D50D1A" w:rsidP="00D50D1A">
      <w:pPr>
        <w:pStyle w:val="4"/>
        <w:shd w:val="clear" w:color="auto" w:fill="auto"/>
        <w:tabs>
          <w:tab w:val="left" w:pos="6136"/>
          <w:tab w:val="right" w:pos="9618"/>
        </w:tabs>
        <w:suppressAutoHyphens/>
        <w:spacing w:line="240" w:lineRule="auto"/>
        <w:ind w:firstLine="709"/>
        <w:rPr>
          <w:rFonts w:ascii="Times New Roman" w:hAnsi="Times New Roman"/>
          <w:sz w:val="28"/>
          <w:szCs w:val="28"/>
        </w:rPr>
      </w:pPr>
      <w:r w:rsidRPr="00D50D1A">
        <w:rPr>
          <w:rFonts w:ascii="Times New Roman" w:hAnsi="Times New Roman"/>
          <w:sz w:val="28"/>
          <w:szCs w:val="28"/>
        </w:rPr>
        <w:t xml:space="preserve">Заявителями на получение муниципальной услуги (далее - заявители) являются: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муниципальной собственности органы </w:t>
      </w:r>
      <w:r w:rsidRPr="00D50D1A">
        <w:rPr>
          <w:rFonts w:ascii="Times New Roman" w:hAnsi="Times New Roman"/>
          <w:sz w:val="28"/>
          <w:szCs w:val="28"/>
        </w:rPr>
        <w:lastRenderedPageBreak/>
        <w:t xml:space="preserve">местного самоуправления передали в случаях, установленных бюджетным законодательством Российской Федерации, на основании соглашений свои полномочия муниципального заказчика) строительство, реконструкцию объектов капитального строительства, а также выполнение инженерных изысканий, подготовку проектной документации для их строительства, реконструкции. </w:t>
      </w:r>
    </w:p>
    <w:p w:rsidR="00553AF6" w:rsidRPr="000348F0" w:rsidRDefault="00553AF6" w:rsidP="00C17A22">
      <w:pPr>
        <w:suppressAutoHyphens/>
        <w:autoSpaceDE w:val="0"/>
        <w:autoSpaceDN w:val="0"/>
        <w:adjustRightInd w:val="0"/>
        <w:spacing w:line="240" w:lineRule="auto"/>
        <w:ind w:firstLine="709"/>
        <w:jc w:val="both"/>
        <w:rPr>
          <w:rFonts w:ascii="Times New Roman" w:hAnsi="Times New Roman"/>
          <w:sz w:val="28"/>
          <w:szCs w:val="28"/>
        </w:rPr>
      </w:pPr>
      <w:r w:rsidRPr="000348F0">
        <w:rPr>
          <w:rFonts w:ascii="Times New Roman" w:hAnsi="Times New Roman"/>
          <w:sz w:val="28"/>
          <w:szCs w:val="28"/>
        </w:rPr>
        <w:t xml:space="preserve">От имени заявителя может выступать представитель указанных лиц (далее - Представитель), действующий на основании оформленной в установленном порядке доверенности на осуществление действий по получению муниципальной услуги.   </w:t>
      </w:r>
    </w:p>
    <w:p w:rsidR="00553AF6" w:rsidRPr="000348F0" w:rsidRDefault="00553AF6" w:rsidP="000348F0">
      <w:pPr>
        <w:pStyle w:val="4"/>
        <w:numPr>
          <w:ilvl w:val="1"/>
          <w:numId w:val="15"/>
        </w:numPr>
        <w:shd w:val="clear" w:color="auto" w:fill="auto"/>
        <w:tabs>
          <w:tab w:val="right" w:pos="0"/>
        </w:tabs>
        <w:suppressAutoHyphens/>
        <w:spacing w:line="240" w:lineRule="auto"/>
        <w:jc w:val="center"/>
        <w:rPr>
          <w:rFonts w:ascii="Times New Roman" w:hAnsi="Times New Roman"/>
          <w:sz w:val="28"/>
          <w:szCs w:val="28"/>
        </w:rPr>
      </w:pPr>
      <w:r w:rsidRPr="000348F0">
        <w:rPr>
          <w:rFonts w:ascii="Times New Roman" w:hAnsi="Times New Roman"/>
          <w:sz w:val="28"/>
          <w:szCs w:val="28"/>
        </w:rPr>
        <w:t xml:space="preserve">Требования к порядку информирования </w:t>
      </w:r>
    </w:p>
    <w:p w:rsidR="00553AF6" w:rsidRPr="000348F0" w:rsidRDefault="00553AF6" w:rsidP="000348F0">
      <w:pPr>
        <w:pStyle w:val="4"/>
        <w:shd w:val="clear" w:color="auto" w:fill="auto"/>
        <w:tabs>
          <w:tab w:val="right" w:pos="0"/>
        </w:tabs>
        <w:suppressAutoHyphens/>
        <w:spacing w:line="240" w:lineRule="auto"/>
        <w:ind w:firstLine="0"/>
        <w:jc w:val="center"/>
        <w:rPr>
          <w:rFonts w:ascii="Times New Roman" w:hAnsi="Times New Roman"/>
          <w:sz w:val="28"/>
          <w:szCs w:val="28"/>
        </w:rPr>
      </w:pPr>
      <w:r w:rsidRPr="000348F0">
        <w:rPr>
          <w:rFonts w:ascii="Times New Roman" w:hAnsi="Times New Roman"/>
          <w:sz w:val="28"/>
          <w:szCs w:val="28"/>
        </w:rPr>
        <w:t>о предоставлении муниципальной услуги</w:t>
      </w:r>
    </w:p>
    <w:p w:rsidR="00553AF6" w:rsidRPr="000348F0" w:rsidRDefault="00553AF6" w:rsidP="000348F0">
      <w:pPr>
        <w:pStyle w:val="4"/>
        <w:shd w:val="clear" w:color="auto" w:fill="auto"/>
        <w:suppressAutoHyphens/>
        <w:spacing w:line="240" w:lineRule="auto"/>
        <w:ind w:firstLine="709"/>
        <w:jc w:val="center"/>
        <w:rPr>
          <w:rFonts w:ascii="Times New Roman" w:hAnsi="Times New Roman"/>
          <w:b/>
          <w:sz w:val="28"/>
          <w:szCs w:val="28"/>
        </w:rPr>
      </w:pPr>
    </w:p>
    <w:p w:rsidR="00553AF6" w:rsidRPr="000348F0" w:rsidRDefault="00553AF6" w:rsidP="000348F0">
      <w:pPr>
        <w:widowControl w:val="0"/>
        <w:suppressAutoHyphens/>
        <w:autoSpaceDE w:val="0"/>
        <w:autoSpaceDN w:val="0"/>
        <w:adjustRightInd w:val="0"/>
        <w:spacing w:line="240" w:lineRule="auto"/>
        <w:ind w:firstLine="567"/>
        <w:jc w:val="both"/>
        <w:rPr>
          <w:rFonts w:ascii="Times New Roman" w:hAnsi="Times New Roman"/>
          <w:sz w:val="28"/>
          <w:szCs w:val="28"/>
        </w:rPr>
      </w:pPr>
      <w:r w:rsidRPr="000348F0">
        <w:rPr>
          <w:rFonts w:ascii="Times New Roman" w:hAnsi="Times New Roman"/>
          <w:sz w:val="28"/>
          <w:szCs w:val="28"/>
        </w:rPr>
        <w:t>Информацию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сведения о ходе предоставления указанных услуг заявитель вправе получить на официальном сайте администрации муниципального образования Белореченский район в разделе «Экономическое развитие - Административная  реформа», в федеральной государственной информационной системе «Едином портале государственных и муниципальных услуг (функций)» (далее – Единый портал) и на «Портале государственных и муниципальных услуг (функций) Краснодарского края» (далее – Региональный портал).</w:t>
      </w:r>
    </w:p>
    <w:p w:rsidR="00553AF6" w:rsidRPr="000348F0" w:rsidRDefault="00553AF6" w:rsidP="000348F0">
      <w:pPr>
        <w:pStyle w:val="4"/>
        <w:numPr>
          <w:ilvl w:val="0"/>
          <w:numId w:val="12"/>
        </w:numPr>
        <w:shd w:val="clear" w:color="auto" w:fill="auto"/>
        <w:suppressAutoHyphens/>
        <w:spacing w:after="120" w:line="240" w:lineRule="auto"/>
        <w:ind w:left="0"/>
        <w:jc w:val="center"/>
        <w:rPr>
          <w:rFonts w:ascii="Times New Roman" w:hAnsi="Times New Roman"/>
          <w:sz w:val="28"/>
          <w:szCs w:val="28"/>
        </w:rPr>
      </w:pPr>
      <w:r w:rsidRPr="000348F0">
        <w:rPr>
          <w:rFonts w:ascii="Times New Roman" w:hAnsi="Times New Roman"/>
          <w:sz w:val="28"/>
          <w:szCs w:val="28"/>
        </w:rPr>
        <w:t>Стандарт предоставления муниципальной услуги</w:t>
      </w:r>
    </w:p>
    <w:p w:rsidR="00553AF6" w:rsidRPr="000348F0" w:rsidRDefault="00553AF6" w:rsidP="000348F0">
      <w:pPr>
        <w:pStyle w:val="4"/>
        <w:numPr>
          <w:ilvl w:val="1"/>
          <w:numId w:val="12"/>
        </w:numPr>
        <w:shd w:val="clear" w:color="auto" w:fill="auto"/>
        <w:suppressAutoHyphens/>
        <w:spacing w:after="100" w:afterAutospacing="1" w:line="240" w:lineRule="auto"/>
        <w:ind w:left="0"/>
        <w:jc w:val="center"/>
        <w:rPr>
          <w:rFonts w:ascii="Times New Roman" w:hAnsi="Times New Roman"/>
          <w:sz w:val="28"/>
          <w:szCs w:val="28"/>
        </w:rPr>
      </w:pPr>
      <w:r w:rsidRPr="000348F0">
        <w:rPr>
          <w:rFonts w:ascii="Times New Roman" w:hAnsi="Times New Roman"/>
          <w:sz w:val="28"/>
          <w:szCs w:val="28"/>
        </w:rPr>
        <w:t>Наименование муниципальной услуги</w:t>
      </w:r>
    </w:p>
    <w:p w:rsidR="00553AF6" w:rsidRPr="000348F0" w:rsidRDefault="00553AF6" w:rsidP="000348F0">
      <w:pPr>
        <w:pStyle w:val="4"/>
        <w:shd w:val="clear" w:color="auto" w:fill="auto"/>
        <w:suppressAutoHyphens/>
        <w:spacing w:after="100" w:afterAutospacing="1" w:line="240" w:lineRule="auto"/>
        <w:ind w:firstLine="709"/>
        <w:rPr>
          <w:rFonts w:ascii="Times New Roman" w:hAnsi="Times New Roman"/>
          <w:sz w:val="28"/>
          <w:szCs w:val="28"/>
        </w:rPr>
      </w:pPr>
      <w:r w:rsidRPr="000348F0">
        <w:rPr>
          <w:rFonts w:ascii="Times New Roman" w:hAnsi="Times New Roman"/>
          <w:sz w:val="28"/>
          <w:szCs w:val="28"/>
        </w:rPr>
        <w:t>Наименование Муниципальной услуги - «</w:t>
      </w:r>
      <w:r w:rsidR="00FE4E0C">
        <w:rPr>
          <w:rFonts w:ascii="Times New Roman" w:hAnsi="Times New Roman"/>
          <w:sz w:val="28"/>
          <w:szCs w:val="28"/>
        </w:rPr>
        <w:t>Продлени</w:t>
      </w:r>
      <w:r w:rsidR="006B17A4" w:rsidRPr="006B17A4">
        <w:rPr>
          <w:rFonts w:ascii="Times New Roman" w:hAnsi="Times New Roman"/>
          <w:bCs/>
          <w:sz w:val="28"/>
          <w:szCs w:val="28"/>
        </w:rPr>
        <w:t xml:space="preserve">е </w:t>
      </w:r>
      <w:r w:rsidR="00FE4E0C">
        <w:rPr>
          <w:rFonts w:ascii="Times New Roman" w:hAnsi="Times New Roman"/>
          <w:bCs/>
          <w:sz w:val="28"/>
          <w:szCs w:val="28"/>
        </w:rPr>
        <w:t xml:space="preserve">срока действия </w:t>
      </w:r>
      <w:r w:rsidR="006B17A4" w:rsidRPr="006B17A4">
        <w:rPr>
          <w:rFonts w:ascii="Times New Roman" w:hAnsi="Times New Roman"/>
          <w:bCs/>
          <w:sz w:val="28"/>
          <w:szCs w:val="28"/>
        </w:rPr>
        <w:t>разрешени</w:t>
      </w:r>
      <w:r w:rsidR="00FE4E0C">
        <w:rPr>
          <w:rFonts w:ascii="Times New Roman" w:hAnsi="Times New Roman"/>
          <w:bCs/>
          <w:sz w:val="28"/>
          <w:szCs w:val="28"/>
        </w:rPr>
        <w:t>я</w:t>
      </w:r>
      <w:r w:rsidRPr="000348F0">
        <w:rPr>
          <w:rFonts w:ascii="Times New Roman" w:hAnsi="Times New Roman"/>
          <w:bCs/>
          <w:sz w:val="28"/>
          <w:szCs w:val="28"/>
        </w:rPr>
        <w:t xml:space="preserve"> на строительство</w:t>
      </w:r>
      <w:r w:rsidRPr="000348F0">
        <w:rPr>
          <w:rFonts w:ascii="Times New Roman" w:hAnsi="Times New Roman"/>
          <w:sz w:val="28"/>
          <w:szCs w:val="28"/>
        </w:rPr>
        <w:t>».</w:t>
      </w:r>
    </w:p>
    <w:p w:rsidR="00553AF6" w:rsidRPr="000348F0" w:rsidRDefault="00553AF6" w:rsidP="000348F0">
      <w:pPr>
        <w:pStyle w:val="4"/>
        <w:numPr>
          <w:ilvl w:val="1"/>
          <w:numId w:val="12"/>
        </w:numPr>
        <w:shd w:val="clear" w:color="auto" w:fill="auto"/>
        <w:tabs>
          <w:tab w:val="left" w:pos="0"/>
        </w:tabs>
        <w:suppressAutoHyphens/>
        <w:spacing w:line="240" w:lineRule="auto"/>
        <w:ind w:left="0" w:firstLine="0"/>
        <w:jc w:val="center"/>
        <w:rPr>
          <w:rFonts w:ascii="Times New Roman" w:hAnsi="Times New Roman"/>
          <w:sz w:val="28"/>
          <w:szCs w:val="28"/>
        </w:rPr>
      </w:pPr>
      <w:r w:rsidRPr="000348F0">
        <w:rPr>
          <w:rFonts w:ascii="Times New Roman" w:hAnsi="Times New Roman"/>
          <w:sz w:val="28"/>
          <w:szCs w:val="28"/>
        </w:rPr>
        <w:t>Наименование структурного подразделения,</w:t>
      </w:r>
    </w:p>
    <w:p w:rsidR="00553AF6" w:rsidRPr="000348F0" w:rsidRDefault="00553AF6" w:rsidP="000348F0">
      <w:pPr>
        <w:pStyle w:val="4"/>
        <w:shd w:val="clear" w:color="auto" w:fill="auto"/>
        <w:tabs>
          <w:tab w:val="left" w:pos="142"/>
        </w:tabs>
        <w:suppressAutoHyphens/>
        <w:spacing w:line="240" w:lineRule="auto"/>
        <w:ind w:firstLine="0"/>
        <w:jc w:val="center"/>
        <w:rPr>
          <w:rFonts w:ascii="Times New Roman" w:hAnsi="Times New Roman"/>
          <w:sz w:val="28"/>
          <w:szCs w:val="28"/>
        </w:rPr>
      </w:pPr>
      <w:r w:rsidRPr="000348F0">
        <w:rPr>
          <w:rFonts w:ascii="Times New Roman" w:hAnsi="Times New Roman"/>
          <w:sz w:val="28"/>
          <w:szCs w:val="28"/>
        </w:rPr>
        <w:t>предоставляющего муниципальную услугу</w:t>
      </w:r>
    </w:p>
    <w:p w:rsidR="00553AF6" w:rsidRPr="000348F0" w:rsidRDefault="00553AF6" w:rsidP="000348F0">
      <w:pPr>
        <w:pStyle w:val="4"/>
        <w:shd w:val="clear" w:color="auto" w:fill="auto"/>
        <w:suppressAutoHyphens/>
        <w:spacing w:line="240" w:lineRule="auto"/>
        <w:ind w:firstLine="709"/>
        <w:jc w:val="center"/>
        <w:rPr>
          <w:rFonts w:ascii="Times New Roman" w:hAnsi="Times New Roman"/>
          <w:b/>
          <w:sz w:val="28"/>
          <w:szCs w:val="28"/>
        </w:rPr>
      </w:pPr>
    </w:p>
    <w:p w:rsidR="00553AF6" w:rsidRPr="000348F0" w:rsidRDefault="00553AF6" w:rsidP="000348F0">
      <w:pPr>
        <w:pStyle w:val="4"/>
        <w:widowControl w:val="0"/>
        <w:shd w:val="clear" w:color="auto" w:fill="auto"/>
        <w:suppressAutoHyphens/>
        <w:spacing w:line="240" w:lineRule="auto"/>
        <w:ind w:right="-1" w:firstLine="567"/>
        <w:rPr>
          <w:rFonts w:ascii="Times New Roman" w:hAnsi="Times New Roman"/>
          <w:sz w:val="28"/>
          <w:szCs w:val="28"/>
        </w:rPr>
      </w:pPr>
      <w:r w:rsidRPr="000348F0">
        <w:rPr>
          <w:rFonts w:ascii="Times New Roman" w:hAnsi="Times New Roman"/>
          <w:sz w:val="28"/>
          <w:szCs w:val="28"/>
        </w:rPr>
        <w:t>Муниципальная услуга предоставляется администрацией муниципального образования Белореченский район (далее – администрация).</w:t>
      </w:r>
    </w:p>
    <w:p w:rsidR="00553AF6" w:rsidRPr="000348F0" w:rsidRDefault="00553AF6" w:rsidP="000348F0">
      <w:pPr>
        <w:pStyle w:val="4"/>
        <w:widowControl w:val="0"/>
        <w:shd w:val="clear" w:color="auto" w:fill="auto"/>
        <w:suppressAutoHyphens/>
        <w:spacing w:line="240" w:lineRule="auto"/>
        <w:ind w:right="-1" w:firstLine="567"/>
        <w:rPr>
          <w:rFonts w:ascii="Times New Roman" w:hAnsi="Times New Roman"/>
          <w:sz w:val="28"/>
          <w:szCs w:val="28"/>
        </w:rPr>
      </w:pPr>
      <w:r w:rsidRPr="000348F0">
        <w:rPr>
          <w:rFonts w:ascii="Times New Roman" w:hAnsi="Times New Roman"/>
          <w:sz w:val="28"/>
          <w:szCs w:val="28"/>
        </w:rPr>
        <w:t>Функции по предоставлению муниципальной услуги в администрации осуществляет Управление  архитектуры и градостроительства  администрации (далее – Управление).</w:t>
      </w:r>
    </w:p>
    <w:p w:rsidR="00553AF6" w:rsidRPr="000348F0" w:rsidRDefault="00553AF6" w:rsidP="000348F0">
      <w:pPr>
        <w:widowControl w:val="0"/>
        <w:suppressAutoHyphens/>
        <w:spacing w:after="0" w:line="240" w:lineRule="auto"/>
        <w:ind w:firstLine="567"/>
        <w:jc w:val="both"/>
        <w:rPr>
          <w:rFonts w:ascii="Times New Roman" w:hAnsi="Times New Roman"/>
          <w:sz w:val="28"/>
          <w:szCs w:val="28"/>
        </w:rPr>
      </w:pPr>
      <w:r w:rsidRPr="000348F0">
        <w:rPr>
          <w:rFonts w:ascii="Times New Roman" w:hAnsi="Times New Roman"/>
          <w:sz w:val="28"/>
          <w:szCs w:val="28"/>
        </w:rPr>
        <w:t>Муниципальная услуга может предоставляться через филиалы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(далее – МФЦ).</w:t>
      </w:r>
    </w:p>
    <w:p w:rsidR="00553AF6" w:rsidRPr="000348F0" w:rsidRDefault="00553AF6" w:rsidP="000348F0">
      <w:pPr>
        <w:suppressAutoHyphens/>
        <w:autoSpaceDE w:val="0"/>
        <w:autoSpaceDN w:val="0"/>
        <w:adjustRightInd w:val="0"/>
        <w:spacing w:after="0" w:line="240" w:lineRule="auto"/>
        <w:ind w:firstLine="709"/>
        <w:jc w:val="both"/>
        <w:rPr>
          <w:rFonts w:ascii="Times New Roman" w:hAnsi="Times New Roman"/>
          <w:sz w:val="28"/>
          <w:szCs w:val="28"/>
        </w:rPr>
      </w:pPr>
      <w:r w:rsidRPr="000348F0">
        <w:rPr>
          <w:rFonts w:ascii="Times New Roman" w:hAnsi="Times New Roman"/>
          <w:sz w:val="28"/>
          <w:szCs w:val="28"/>
        </w:rPr>
        <w:t xml:space="preserve">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муниципальные  органы и организации, за исключением получения услуг, включенных в перечень услуг, которые являются </w:t>
      </w:r>
      <w:r w:rsidRPr="000348F0">
        <w:rPr>
          <w:rFonts w:ascii="Times New Roman" w:hAnsi="Times New Roman"/>
          <w:sz w:val="28"/>
          <w:szCs w:val="28"/>
        </w:rPr>
        <w:lastRenderedPageBreak/>
        <w:t>необходимыми и обязательными для предоставления муниципальных услуг, утвержденный администрацией муниципального образования Белореченский район.</w:t>
      </w:r>
    </w:p>
    <w:p w:rsidR="00212740" w:rsidRPr="000348F0" w:rsidRDefault="00212740" w:rsidP="000348F0">
      <w:pPr>
        <w:pStyle w:val="4"/>
        <w:numPr>
          <w:ilvl w:val="1"/>
          <w:numId w:val="12"/>
        </w:numPr>
        <w:shd w:val="clear" w:color="auto" w:fill="auto"/>
        <w:suppressAutoHyphens/>
        <w:spacing w:line="240" w:lineRule="auto"/>
        <w:jc w:val="center"/>
        <w:rPr>
          <w:rFonts w:ascii="Times New Roman" w:hAnsi="Times New Roman"/>
          <w:sz w:val="28"/>
          <w:szCs w:val="28"/>
        </w:rPr>
      </w:pPr>
      <w:r w:rsidRPr="000348F0">
        <w:rPr>
          <w:rFonts w:ascii="Times New Roman" w:hAnsi="Times New Roman"/>
          <w:sz w:val="28"/>
          <w:szCs w:val="28"/>
        </w:rPr>
        <w:t>Описание результата предоставления муниципальной услуги</w:t>
      </w:r>
    </w:p>
    <w:p w:rsidR="00212740" w:rsidRPr="000348F0" w:rsidRDefault="00212740" w:rsidP="000348F0">
      <w:pPr>
        <w:pStyle w:val="4"/>
        <w:shd w:val="clear" w:color="auto" w:fill="auto"/>
        <w:suppressAutoHyphens/>
        <w:spacing w:line="240" w:lineRule="auto"/>
        <w:ind w:firstLine="709"/>
        <w:rPr>
          <w:rFonts w:ascii="Times New Roman" w:hAnsi="Times New Roman"/>
          <w:sz w:val="28"/>
          <w:szCs w:val="28"/>
        </w:rPr>
      </w:pPr>
    </w:p>
    <w:p w:rsidR="00212740" w:rsidRPr="000348F0" w:rsidRDefault="00212740" w:rsidP="000348F0">
      <w:pPr>
        <w:pStyle w:val="4"/>
        <w:shd w:val="clear" w:color="auto" w:fill="auto"/>
        <w:suppressAutoHyphens/>
        <w:spacing w:line="240" w:lineRule="auto"/>
        <w:ind w:firstLine="709"/>
        <w:rPr>
          <w:rFonts w:ascii="Times New Roman" w:hAnsi="Times New Roman"/>
          <w:sz w:val="28"/>
          <w:szCs w:val="28"/>
        </w:rPr>
      </w:pPr>
      <w:r w:rsidRPr="000348F0">
        <w:rPr>
          <w:rFonts w:ascii="Times New Roman" w:hAnsi="Times New Roman"/>
          <w:sz w:val="28"/>
          <w:szCs w:val="28"/>
        </w:rPr>
        <w:t>Результатом предоставления муниципальной услуги является:</w:t>
      </w:r>
    </w:p>
    <w:p w:rsidR="00212740" w:rsidRPr="000348F0" w:rsidRDefault="00212740" w:rsidP="000348F0">
      <w:pPr>
        <w:suppressAutoHyphens/>
        <w:spacing w:after="0" w:line="240" w:lineRule="auto"/>
        <w:ind w:firstLine="709"/>
        <w:jc w:val="both"/>
        <w:rPr>
          <w:rFonts w:ascii="Times New Roman" w:hAnsi="Times New Roman"/>
          <w:sz w:val="28"/>
          <w:szCs w:val="28"/>
        </w:rPr>
      </w:pPr>
      <w:r w:rsidRPr="000348F0">
        <w:rPr>
          <w:rFonts w:ascii="Times New Roman" w:hAnsi="Times New Roman"/>
          <w:sz w:val="28"/>
          <w:szCs w:val="28"/>
        </w:rPr>
        <w:t xml:space="preserve">- </w:t>
      </w:r>
      <w:r w:rsidR="00D144A8" w:rsidRPr="000348F0">
        <w:rPr>
          <w:rFonts w:ascii="Times New Roman" w:hAnsi="Times New Roman"/>
          <w:sz w:val="28"/>
          <w:szCs w:val="28"/>
        </w:rPr>
        <w:t xml:space="preserve"> </w:t>
      </w:r>
      <w:r w:rsidR="00937B9F">
        <w:rPr>
          <w:rFonts w:ascii="Times New Roman" w:hAnsi="Times New Roman"/>
          <w:sz w:val="28"/>
          <w:szCs w:val="28"/>
        </w:rPr>
        <w:t xml:space="preserve">запись </w:t>
      </w:r>
      <w:r w:rsidR="006B17A4" w:rsidRPr="006B17A4">
        <w:rPr>
          <w:rFonts w:ascii="Times New Roman" w:hAnsi="Times New Roman"/>
          <w:bCs/>
          <w:sz w:val="28"/>
          <w:szCs w:val="28"/>
        </w:rPr>
        <w:t xml:space="preserve">в разрешение </w:t>
      </w:r>
      <w:r w:rsidR="00937B9F">
        <w:rPr>
          <w:rFonts w:ascii="Times New Roman" w:hAnsi="Times New Roman"/>
          <w:sz w:val="28"/>
          <w:szCs w:val="28"/>
          <w:shd w:val="clear" w:color="auto" w:fill="FFFFFF"/>
        </w:rPr>
        <w:t>на строительство о продлении срока действия;</w:t>
      </w:r>
    </w:p>
    <w:p w:rsidR="00212740" w:rsidRPr="000348F0" w:rsidRDefault="00212740" w:rsidP="000348F0">
      <w:pPr>
        <w:pStyle w:val="4"/>
        <w:shd w:val="clear" w:color="auto" w:fill="auto"/>
        <w:suppressAutoHyphens/>
        <w:spacing w:line="240" w:lineRule="auto"/>
        <w:ind w:firstLine="709"/>
        <w:rPr>
          <w:rFonts w:ascii="Times New Roman" w:hAnsi="Times New Roman"/>
          <w:sz w:val="28"/>
          <w:szCs w:val="28"/>
        </w:rPr>
      </w:pPr>
      <w:r w:rsidRPr="000348F0">
        <w:rPr>
          <w:rFonts w:ascii="Times New Roman" w:hAnsi="Times New Roman"/>
          <w:sz w:val="28"/>
          <w:szCs w:val="28"/>
        </w:rPr>
        <w:t>- уведомление об отказе в предоставлении муниципальной услуги с обоснованием причин отказа.</w:t>
      </w:r>
    </w:p>
    <w:p w:rsidR="00212740" w:rsidRPr="000348F0" w:rsidRDefault="00212740" w:rsidP="000348F0">
      <w:pPr>
        <w:suppressAutoHyphens/>
        <w:spacing w:after="0" w:line="240" w:lineRule="auto"/>
        <w:ind w:firstLine="709"/>
        <w:jc w:val="both"/>
        <w:rPr>
          <w:rFonts w:ascii="Times New Roman" w:hAnsi="Times New Roman"/>
          <w:sz w:val="28"/>
          <w:szCs w:val="28"/>
        </w:rPr>
      </w:pPr>
      <w:r w:rsidRPr="000348F0">
        <w:rPr>
          <w:rFonts w:ascii="Times New Roman" w:hAnsi="Times New Roman"/>
          <w:sz w:val="28"/>
          <w:szCs w:val="28"/>
        </w:rPr>
        <w:t>Результаты предоставления муниципальной услуги</w:t>
      </w:r>
      <w:r w:rsidRPr="000348F0">
        <w:rPr>
          <w:rFonts w:ascii="Times New Roman" w:hAnsi="Times New Roman"/>
          <w:sz w:val="28"/>
          <w:szCs w:val="28"/>
        </w:rPr>
        <w:br/>
        <w:t xml:space="preserve">по экстерриториальному принципу в виде электронных документов </w:t>
      </w:r>
      <w:r w:rsidRPr="000348F0">
        <w:rPr>
          <w:rFonts w:ascii="Times New Roman" w:hAnsi="Times New Roman"/>
          <w:sz w:val="28"/>
          <w:szCs w:val="28"/>
        </w:rPr>
        <w:br/>
        <w:t>и (или) электронных образов документов заверяются уполномоченным  должностным лицом Администрации.</w:t>
      </w:r>
    </w:p>
    <w:p w:rsidR="00212740" w:rsidRPr="000348F0" w:rsidRDefault="00212740" w:rsidP="000348F0">
      <w:pPr>
        <w:suppressAutoHyphens/>
        <w:spacing w:after="0" w:line="240" w:lineRule="auto"/>
        <w:ind w:firstLine="709"/>
        <w:jc w:val="both"/>
        <w:rPr>
          <w:rFonts w:ascii="Times New Roman" w:hAnsi="Times New Roman"/>
          <w:sz w:val="28"/>
          <w:szCs w:val="28"/>
        </w:rPr>
      </w:pPr>
      <w:r w:rsidRPr="000348F0">
        <w:rPr>
          <w:rFonts w:ascii="Times New Roman" w:hAnsi="Times New Roman"/>
          <w:sz w:val="28"/>
          <w:szCs w:val="28"/>
        </w:rPr>
        <w:t xml:space="preserve">Для получения результата предоставления муниципальной услуги на бумажном носителе заявитель имеет право обратиться непосредственно в </w:t>
      </w:r>
      <w:r w:rsidR="00937B9F">
        <w:rPr>
          <w:rFonts w:ascii="Times New Roman" w:hAnsi="Times New Roman"/>
          <w:sz w:val="28"/>
          <w:szCs w:val="28"/>
        </w:rPr>
        <w:t>администрацию муниципального образования</w:t>
      </w:r>
      <w:r w:rsidRPr="000348F0">
        <w:rPr>
          <w:rFonts w:ascii="Times New Roman" w:hAnsi="Times New Roman"/>
          <w:sz w:val="28"/>
          <w:szCs w:val="28"/>
        </w:rPr>
        <w:t xml:space="preserve">.  </w:t>
      </w:r>
    </w:p>
    <w:p w:rsidR="00212740" w:rsidRPr="000348F0" w:rsidRDefault="00212740" w:rsidP="000348F0">
      <w:pPr>
        <w:pStyle w:val="4"/>
        <w:shd w:val="clear" w:color="auto" w:fill="auto"/>
        <w:suppressAutoHyphens/>
        <w:spacing w:line="240" w:lineRule="auto"/>
        <w:ind w:firstLine="709"/>
        <w:rPr>
          <w:rFonts w:ascii="Times New Roman" w:hAnsi="Times New Roman"/>
          <w:sz w:val="28"/>
          <w:szCs w:val="28"/>
        </w:rPr>
      </w:pPr>
    </w:p>
    <w:p w:rsidR="00212740" w:rsidRPr="000348F0" w:rsidRDefault="00212740" w:rsidP="000348F0">
      <w:pPr>
        <w:pStyle w:val="4"/>
        <w:numPr>
          <w:ilvl w:val="1"/>
          <w:numId w:val="16"/>
        </w:numPr>
        <w:shd w:val="clear" w:color="auto" w:fill="auto"/>
        <w:suppressAutoHyphens/>
        <w:spacing w:line="240" w:lineRule="auto"/>
        <w:jc w:val="center"/>
        <w:rPr>
          <w:rFonts w:ascii="Times New Roman" w:hAnsi="Times New Roman"/>
          <w:sz w:val="28"/>
          <w:szCs w:val="28"/>
        </w:rPr>
      </w:pPr>
      <w:r w:rsidRPr="000348F0">
        <w:rPr>
          <w:rFonts w:ascii="Times New Roman" w:hAnsi="Times New Roman"/>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212740" w:rsidRPr="000348F0" w:rsidRDefault="00212740" w:rsidP="000348F0">
      <w:pPr>
        <w:pStyle w:val="4"/>
        <w:shd w:val="clear" w:color="auto" w:fill="auto"/>
        <w:suppressAutoHyphens/>
        <w:spacing w:line="240" w:lineRule="auto"/>
        <w:ind w:left="709" w:firstLine="0"/>
        <w:rPr>
          <w:rFonts w:ascii="Times New Roman" w:hAnsi="Times New Roman"/>
          <w:sz w:val="28"/>
          <w:szCs w:val="28"/>
        </w:rPr>
      </w:pPr>
    </w:p>
    <w:p w:rsidR="00212740" w:rsidRPr="000348F0" w:rsidRDefault="00212740" w:rsidP="000348F0">
      <w:pPr>
        <w:pStyle w:val="4"/>
        <w:shd w:val="clear" w:color="auto" w:fill="auto"/>
        <w:suppressAutoHyphens/>
        <w:spacing w:line="240" w:lineRule="auto"/>
        <w:ind w:firstLine="709"/>
        <w:rPr>
          <w:rFonts w:ascii="Times New Roman" w:hAnsi="Times New Roman"/>
          <w:sz w:val="28"/>
          <w:szCs w:val="28"/>
        </w:rPr>
      </w:pPr>
      <w:r w:rsidRPr="000348F0">
        <w:rPr>
          <w:rFonts w:ascii="Times New Roman" w:hAnsi="Times New Roman"/>
          <w:sz w:val="28"/>
          <w:szCs w:val="28"/>
        </w:rPr>
        <w:t>Срок предоставления муниципальной услуги со дня принятия заявления и прилагаемых к нему документов -  5 (пять) рабочих  дней.</w:t>
      </w:r>
    </w:p>
    <w:p w:rsidR="00212740" w:rsidRPr="000348F0" w:rsidRDefault="00212740" w:rsidP="000348F0">
      <w:pPr>
        <w:suppressAutoHyphens/>
        <w:spacing w:after="0" w:line="240" w:lineRule="auto"/>
        <w:ind w:firstLine="709"/>
        <w:jc w:val="both"/>
        <w:rPr>
          <w:rFonts w:ascii="Times New Roman" w:hAnsi="Times New Roman"/>
          <w:sz w:val="28"/>
          <w:szCs w:val="28"/>
        </w:rPr>
      </w:pPr>
      <w:r w:rsidRPr="000348F0">
        <w:rPr>
          <w:rFonts w:ascii="Times New Roman" w:hAnsi="Times New Roman"/>
          <w:sz w:val="28"/>
          <w:szCs w:val="28"/>
        </w:rPr>
        <w:t>Срок приостановления муниципальной услуги не предусмотрен.</w:t>
      </w:r>
    </w:p>
    <w:p w:rsidR="00212740" w:rsidRPr="000348F0" w:rsidRDefault="00212740" w:rsidP="000348F0">
      <w:pPr>
        <w:pStyle w:val="4"/>
        <w:shd w:val="clear" w:color="auto" w:fill="auto"/>
        <w:suppressAutoHyphens/>
        <w:spacing w:line="240" w:lineRule="auto"/>
        <w:ind w:firstLine="709"/>
        <w:rPr>
          <w:rFonts w:ascii="Times New Roman" w:hAnsi="Times New Roman"/>
          <w:sz w:val="28"/>
          <w:szCs w:val="28"/>
        </w:rPr>
      </w:pPr>
      <w:r w:rsidRPr="000348F0">
        <w:rPr>
          <w:rFonts w:ascii="Times New Roman" w:hAnsi="Times New Roman"/>
          <w:sz w:val="28"/>
          <w:szCs w:val="28"/>
        </w:rPr>
        <w:t>Срок выдачи (направления) документов, являющихся результатом предоставления муниципальной услуги -  1 (один) рабочий день.</w:t>
      </w:r>
    </w:p>
    <w:p w:rsidR="00D144A8" w:rsidRPr="000348F0" w:rsidRDefault="00D144A8" w:rsidP="000348F0">
      <w:pPr>
        <w:pStyle w:val="4"/>
        <w:shd w:val="clear" w:color="auto" w:fill="auto"/>
        <w:suppressAutoHyphens/>
        <w:spacing w:line="240" w:lineRule="auto"/>
        <w:ind w:firstLine="709"/>
        <w:rPr>
          <w:rFonts w:ascii="Times New Roman" w:hAnsi="Times New Roman"/>
          <w:sz w:val="28"/>
          <w:szCs w:val="28"/>
        </w:rPr>
      </w:pPr>
    </w:p>
    <w:p w:rsidR="00D144A8" w:rsidRPr="000348F0" w:rsidRDefault="00D144A8" w:rsidP="000348F0">
      <w:pPr>
        <w:pStyle w:val="4"/>
        <w:numPr>
          <w:ilvl w:val="1"/>
          <w:numId w:val="16"/>
        </w:numPr>
        <w:shd w:val="clear" w:color="auto" w:fill="auto"/>
        <w:tabs>
          <w:tab w:val="left" w:pos="1517"/>
        </w:tabs>
        <w:suppressAutoHyphens/>
        <w:spacing w:line="240" w:lineRule="auto"/>
        <w:ind w:left="709" w:firstLine="0"/>
        <w:jc w:val="center"/>
        <w:rPr>
          <w:rFonts w:ascii="Times New Roman" w:hAnsi="Times New Roman"/>
          <w:sz w:val="28"/>
          <w:szCs w:val="28"/>
        </w:rPr>
      </w:pPr>
      <w:r w:rsidRPr="000348F0">
        <w:rPr>
          <w:rFonts w:ascii="Times New Roman" w:hAnsi="Times New Roman"/>
          <w:sz w:val="28"/>
          <w:szCs w:val="28"/>
        </w:rPr>
        <w:t>Нормативные правовые акты, регулирующие предоставление   муниципальной услуги</w:t>
      </w:r>
    </w:p>
    <w:p w:rsidR="00D144A8" w:rsidRPr="000348F0" w:rsidRDefault="00D144A8" w:rsidP="000348F0">
      <w:pPr>
        <w:pStyle w:val="4"/>
        <w:shd w:val="clear" w:color="auto" w:fill="auto"/>
        <w:tabs>
          <w:tab w:val="left" w:pos="1517"/>
        </w:tabs>
        <w:suppressAutoHyphens/>
        <w:spacing w:line="240" w:lineRule="auto"/>
        <w:ind w:left="709" w:firstLine="0"/>
        <w:rPr>
          <w:rFonts w:ascii="Times New Roman" w:hAnsi="Times New Roman"/>
          <w:b/>
          <w:sz w:val="28"/>
          <w:szCs w:val="28"/>
        </w:rPr>
      </w:pPr>
    </w:p>
    <w:p w:rsidR="00F557D3" w:rsidRPr="000348F0" w:rsidRDefault="00D144A8" w:rsidP="000348F0">
      <w:pPr>
        <w:suppressAutoHyphens/>
        <w:autoSpaceDE w:val="0"/>
        <w:autoSpaceDN w:val="0"/>
        <w:adjustRightInd w:val="0"/>
        <w:spacing w:after="0" w:line="240" w:lineRule="auto"/>
        <w:ind w:firstLine="851"/>
        <w:jc w:val="both"/>
        <w:rPr>
          <w:rFonts w:ascii="Times New Roman" w:hAnsi="Times New Roman"/>
          <w:sz w:val="28"/>
          <w:szCs w:val="28"/>
        </w:rPr>
      </w:pPr>
      <w:r w:rsidRPr="000348F0">
        <w:rPr>
          <w:rFonts w:ascii="Times New Roman" w:hAnsi="Times New Roman"/>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в разделе «Экономическое развитие - Административная  реформа», в федеральном реестре,  на Едином портале и на  Региональном портале.</w:t>
      </w:r>
    </w:p>
    <w:p w:rsidR="00D144A8" w:rsidRPr="000348F0" w:rsidRDefault="00D144A8" w:rsidP="000348F0">
      <w:pPr>
        <w:suppressAutoHyphens/>
        <w:autoSpaceDE w:val="0"/>
        <w:autoSpaceDN w:val="0"/>
        <w:adjustRightInd w:val="0"/>
        <w:spacing w:after="0" w:line="240" w:lineRule="auto"/>
        <w:ind w:firstLine="851"/>
        <w:jc w:val="both"/>
        <w:rPr>
          <w:rFonts w:ascii="Times New Roman" w:hAnsi="Times New Roman"/>
          <w:sz w:val="28"/>
          <w:szCs w:val="28"/>
        </w:rPr>
      </w:pPr>
      <w:r w:rsidRPr="000348F0">
        <w:rPr>
          <w:rFonts w:ascii="Times New Roman" w:hAnsi="Times New Roman"/>
          <w:sz w:val="28"/>
          <w:szCs w:val="28"/>
        </w:rPr>
        <w:t xml:space="preserve"> </w:t>
      </w:r>
    </w:p>
    <w:p w:rsidR="00D144A8" w:rsidRPr="000348F0" w:rsidRDefault="00D144A8" w:rsidP="000348F0">
      <w:pPr>
        <w:pStyle w:val="4"/>
        <w:numPr>
          <w:ilvl w:val="1"/>
          <w:numId w:val="16"/>
        </w:numPr>
        <w:shd w:val="clear" w:color="auto" w:fill="auto"/>
        <w:tabs>
          <w:tab w:val="left" w:pos="1107"/>
        </w:tabs>
        <w:suppressAutoHyphens/>
        <w:spacing w:line="240" w:lineRule="auto"/>
        <w:jc w:val="center"/>
        <w:rPr>
          <w:rFonts w:ascii="Times New Roman" w:hAnsi="Times New Roman"/>
          <w:sz w:val="28"/>
          <w:szCs w:val="28"/>
        </w:rPr>
      </w:pPr>
      <w:r w:rsidRPr="000348F0">
        <w:rPr>
          <w:rFonts w:ascii="Times New Roman" w:hAnsi="Times New Roman"/>
          <w:sz w:val="28"/>
          <w:szCs w:val="28"/>
        </w:rPr>
        <w:t>Исчерпывающий перечень документов, необходимых</w:t>
      </w:r>
    </w:p>
    <w:p w:rsidR="00D144A8" w:rsidRPr="000348F0" w:rsidRDefault="00D144A8" w:rsidP="000348F0">
      <w:pPr>
        <w:pStyle w:val="4"/>
        <w:shd w:val="clear" w:color="auto" w:fill="auto"/>
        <w:tabs>
          <w:tab w:val="left" w:pos="1107"/>
        </w:tabs>
        <w:suppressAutoHyphens/>
        <w:spacing w:line="240" w:lineRule="auto"/>
        <w:ind w:left="720" w:firstLine="0"/>
        <w:jc w:val="center"/>
        <w:rPr>
          <w:rFonts w:ascii="Times New Roman" w:hAnsi="Times New Roman"/>
          <w:sz w:val="28"/>
          <w:szCs w:val="28"/>
        </w:rPr>
      </w:pPr>
      <w:r w:rsidRPr="000348F0">
        <w:rPr>
          <w:rFonts w:ascii="Times New Roman" w:hAnsi="Times New Roman"/>
          <w:sz w:val="28"/>
          <w:szCs w:val="28"/>
        </w:rPr>
        <w:t xml:space="preserve">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предоставлению заявителем </w:t>
      </w:r>
    </w:p>
    <w:p w:rsidR="00D144A8" w:rsidRPr="002C1939" w:rsidRDefault="00D144A8" w:rsidP="002C1939">
      <w:pPr>
        <w:pStyle w:val="4"/>
        <w:shd w:val="clear" w:color="auto" w:fill="auto"/>
        <w:tabs>
          <w:tab w:val="left" w:pos="1107"/>
        </w:tabs>
        <w:suppressAutoHyphens/>
        <w:spacing w:line="240" w:lineRule="auto"/>
        <w:ind w:firstLine="0"/>
        <w:jc w:val="center"/>
        <w:rPr>
          <w:rFonts w:ascii="Times New Roman" w:hAnsi="Times New Roman"/>
          <w:sz w:val="28"/>
          <w:szCs w:val="28"/>
        </w:rPr>
      </w:pPr>
    </w:p>
    <w:p w:rsidR="00D144A8" w:rsidRPr="006B17A4" w:rsidRDefault="00D144A8" w:rsidP="002C1939">
      <w:pPr>
        <w:pStyle w:val="11"/>
        <w:numPr>
          <w:ilvl w:val="0"/>
          <w:numId w:val="27"/>
        </w:numPr>
        <w:suppressAutoHyphens/>
        <w:ind w:left="0" w:firstLine="709"/>
        <w:jc w:val="both"/>
        <w:rPr>
          <w:rFonts w:ascii="Times New Roman" w:hAnsi="Times New Roman"/>
          <w:sz w:val="28"/>
          <w:szCs w:val="28"/>
        </w:rPr>
      </w:pPr>
      <w:r w:rsidRPr="006B17A4">
        <w:rPr>
          <w:rFonts w:ascii="Times New Roman" w:hAnsi="Times New Roman"/>
          <w:sz w:val="28"/>
          <w:szCs w:val="28"/>
        </w:rPr>
        <w:lastRenderedPageBreak/>
        <w:t>Заявление по форме, согласно приложению</w:t>
      </w:r>
      <w:r w:rsidR="001F127B">
        <w:rPr>
          <w:rFonts w:ascii="Times New Roman" w:hAnsi="Times New Roman"/>
          <w:sz w:val="28"/>
          <w:szCs w:val="28"/>
        </w:rPr>
        <w:t xml:space="preserve"> 1</w:t>
      </w:r>
      <w:r w:rsidRPr="006B17A4">
        <w:rPr>
          <w:rFonts w:ascii="Times New Roman" w:hAnsi="Times New Roman"/>
          <w:sz w:val="28"/>
          <w:szCs w:val="28"/>
        </w:rPr>
        <w:t xml:space="preserve"> к </w:t>
      </w:r>
      <w:r w:rsidRPr="006B17A4">
        <w:rPr>
          <w:rFonts w:ascii="Times New Roman" w:hAnsi="Times New Roman"/>
          <w:color w:val="000000"/>
          <w:sz w:val="28"/>
          <w:szCs w:val="28"/>
        </w:rPr>
        <w:t>настоящему Административному регламенту</w:t>
      </w:r>
      <w:r w:rsidRPr="006B17A4">
        <w:rPr>
          <w:rFonts w:ascii="Times New Roman" w:hAnsi="Times New Roman"/>
          <w:sz w:val="28"/>
          <w:szCs w:val="28"/>
        </w:rPr>
        <w:t>;</w:t>
      </w:r>
    </w:p>
    <w:p w:rsidR="00EA57FD" w:rsidRPr="00EA57FD" w:rsidRDefault="002C1939" w:rsidP="00EA57FD">
      <w:pPr>
        <w:suppressAutoHyphens/>
        <w:autoSpaceDE w:val="0"/>
        <w:autoSpaceDN w:val="0"/>
        <w:adjustRightInd w:val="0"/>
        <w:spacing w:after="0" w:line="240" w:lineRule="auto"/>
        <w:ind w:firstLine="709"/>
        <w:jc w:val="both"/>
        <w:rPr>
          <w:rFonts w:ascii="Times New Roman" w:hAnsi="Times New Roman"/>
          <w:sz w:val="28"/>
          <w:szCs w:val="28"/>
        </w:rPr>
      </w:pPr>
      <w:r w:rsidRPr="00EA57FD">
        <w:rPr>
          <w:rFonts w:ascii="Times New Roman" w:hAnsi="Times New Roman"/>
          <w:sz w:val="28"/>
          <w:szCs w:val="28"/>
        </w:rPr>
        <w:t xml:space="preserve">2. </w:t>
      </w:r>
      <w:r w:rsidR="00EA57FD" w:rsidRPr="00EA57FD">
        <w:rPr>
          <w:rFonts w:ascii="Times New Roman" w:hAnsi="Times New Roman"/>
          <w:sz w:val="28"/>
          <w:szCs w:val="28"/>
        </w:rPr>
        <w:t xml:space="preserve">Правоустанавливающие документы на земельный участок, в том числе соглашение об установлении сервитута, решение об установлении публичного сервитута, права на которые не зарегистрированы в ЕГРП на недвижимое имущество и сделок с ним,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w:t>
      </w:r>
      <w:hyperlink r:id="rId8" w:history="1">
        <w:r w:rsidR="00EA57FD" w:rsidRPr="00EA57FD">
          <w:rPr>
            <w:rFonts w:ascii="Times New Roman" w:hAnsi="Times New Roman"/>
            <w:sz w:val="28"/>
            <w:szCs w:val="28"/>
          </w:rPr>
          <w:t>частью 1.1 статьи 57.3</w:t>
        </w:r>
      </w:hyperlink>
      <w:r w:rsidR="00EA57FD" w:rsidRPr="00EA57FD">
        <w:rPr>
          <w:rFonts w:ascii="Times New Roman" w:hAnsi="Times New Roman"/>
          <w:sz w:val="28"/>
          <w:szCs w:val="28"/>
        </w:rPr>
        <w:t xml:space="preserve"> Градостроительного кодекса РФ  если указанные документы (их копии или сведения, содержащиеся в них) отсутствуют в Едином государственном реестре недвижимости;</w:t>
      </w:r>
    </w:p>
    <w:p w:rsidR="002C1939" w:rsidRPr="002C1939" w:rsidRDefault="002C1939" w:rsidP="00EA57FD">
      <w:pPr>
        <w:suppressAutoHyphens/>
        <w:autoSpaceDE w:val="0"/>
        <w:autoSpaceDN w:val="0"/>
        <w:adjustRightInd w:val="0"/>
        <w:spacing w:after="0" w:line="240" w:lineRule="auto"/>
        <w:ind w:firstLine="709"/>
        <w:jc w:val="both"/>
        <w:rPr>
          <w:rFonts w:ascii="Times New Roman" w:hAnsi="Times New Roman"/>
          <w:sz w:val="28"/>
          <w:szCs w:val="28"/>
        </w:rPr>
      </w:pPr>
      <w:r w:rsidRPr="002C1939">
        <w:rPr>
          <w:rFonts w:ascii="Times New Roman" w:hAnsi="Times New Roman"/>
          <w:bCs/>
          <w:sz w:val="28"/>
          <w:szCs w:val="28"/>
        </w:rPr>
        <w:t>3. Р</w:t>
      </w:r>
      <w:r w:rsidRPr="002C1939">
        <w:rPr>
          <w:rFonts w:ascii="Times New Roman" w:hAnsi="Times New Roman"/>
          <w:sz w:val="28"/>
          <w:szCs w:val="28"/>
        </w:rPr>
        <w:t xml:space="preserve">езультаты инженерных изысканий и следующие материалы, содержащиеся в утвержденной в соответствии с </w:t>
      </w:r>
      <w:hyperlink r:id="rId9" w:history="1">
        <w:r w:rsidRPr="002C1939">
          <w:rPr>
            <w:rFonts w:ascii="Times New Roman" w:hAnsi="Times New Roman"/>
            <w:sz w:val="28"/>
            <w:szCs w:val="28"/>
          </w:rPr>
          <w:t>частью 15 статьи 48</w:t>
        </w:r>
      </w:hyperlink>
      <w:r w:rsidRPr="002C1939">
        <w:rPr>
          <w:rFonts w:ascii="Times New Roman" w:hAnsi="Times New Roman"/>
          <w:sz w:val="28"/>
          <w:szCs w:val="28"/>
        </w:rPr>
        <w:t xml:space="preserve"> Градостроительного кодекса РФ проектной документации:</w:t>
      </w:r>
    </w:p>
    <w:p w:rsidR="002C1939" w:rsidRPr="002C1939" w:rsidRDefault="002C1939" w:rsidP="00EA57FD">
      <w:pPr>
        <w:pStyle w:val="21"/>
        <w:suppressAutoHyphens/>
        <w:ind w:firstLine="720"/>
        <w:jc w:val="both"/>
        <w:rPr>
          <w:rFonts w:ascii="Times New Roman" w:hAnsi="Times New Roman"/>
          <w:bCs/>
          <w:sz w:val="28"/>
          <w:szCs w:val="28"/>
        </w:rPr>
      </w:pPr>
      <w:r w:rsidRPr="002C1939">
        <w:rPr>
          <w:rFonts w:ascii="Times New Roman" w:hAnsi="Times New Roman"/>
          <w:bCs/>
          <w:sz w:val="28"/>
          <w:szCs w:val="28"/>
        </w:rPr>
        <w:t>а) пояснительная записка;</w:t>
      </w:r>
    </w:p>
    <w:p w:rsidR="002C1939" w:rsidRPr="002C1939" w:rsidRDefault="002C1939" w:rsidP="002C1939">
      <w:pPr>
        <w:suppressAutoHyphens/>
        <w:autoSpaceDE w:val="0"/>
        <w:autoSpaceDN w:val="0"/>
        <w:adjustRightInd w:val="0"/>
        <w:spacing w:after="0" w:line="240" w:lineRule="auto"/>
        <w:ind w:firstLine="720"/>
        <w:jc w:val="both"/>
        <w:rPr>
          <w:rFonts w:ascii="Times New Roman" w:hAnsi="Times New Roman"/>
          <w:sz w:val="28"/>
          <w:szCs w:val="28"/>
        </w:rPr>
      </w:pPr>
      <w:r w:rsidRPr="002C1939">
        <w:rPr>
          <w:rFonts w:ascii="Times New Roman" w:hAnsi="Times New Roman"/>
          <w:sz w:val="28"/>
          <w:szCs w:val="28"/>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2C1939" w:rsidRPr="002C1939" w:rsidRDefault="002C1939" w:rsidP="002C1939">
      <w:pPr>
        <w:suppressAutoHyphens/>
        <w:autoSpaceDE w:val="0"/>
        <w:autoSpaceDN w:val="0"/>
        <w:adjustRightInd w:val="0"/>
        <w:spacing w:after="0" w:line="240" w:lineRule="auto"/>
        <w:ind w:firstLine="720"/>
        <w:jc w:val="both"/>
        <w:rPr>
          <w:rFonts w:ascii="Times New Roman" w:hAnsi="Times New Roman"/>
          <w:sz w:val="28"/>
          <w:szCs w:val="28"/>
        </w:rPr>
      </w:pPr>
      <w:r w:rsidRPr="002C1939">
        <w:rPr>
          <w:rFonts w:ascii="Times New Roman" w:hAnsi="Times New Roman"/>
          <w:sz w:val="28"/>
          <w:szCs w:val="28"/>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2C1939" w:rsidRPr="002C1939" w:rsidRDefault="002C1939" w:rsidP="002C1939">
      <w:pPr>
        <w:suppressAutoHyphens/>
        <w:autoSpaceDE w:val="0"/>
        <w:autoSpaceDN w:val="0"/>
        <w:adjustRightInd w:val="0"/>
        <w:spacing w:after="0" w:line="240" w:lineRule="auto"/>
        <w:ind w:firstLine="709"/>
        <w:jc w:val="both"/>
        <w:rPr>
          <w:rFonts w:ascii="Times New Roman" w:hAnsi="Times New Roman"/>
          <w:sz w:val="28"/>
          <w:szCs w:val="28"/>
        </w:rPr>
      </w:pPr>
      <w:r w:rsidRPr="002C1939">
        <w:rPr>
          <w:rFonts w:ascii="Times New Roman" w:hAnsi="Times New Roman"/>
          <w:sz w:val="28"/>
          <w:szCs w:val="28"/>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2C1939" w:rsidRPr="002C1939" w:rsidRDefault="002C1939" w:rsidP="002C1939">
      <w:pPr>
        <w:suppressAutoHyphens/>
        <w:autoSpaceDE w:val="0"/>
        <w:autoSpaceDN w:val="0"/>
        <w:adjustRightInd w:val="0"/>
        <w:spacing w:after="0" w:line="240" w:lineRule="auto"/>
        <w:ind w:firstLine="709"/>
        <w:jc w:val="both"/>
        <w:rPr>
          <w:rFonts w:ascii="Times New Roman" w:hAnsi="Times New Roman"/>
          <w:sz w:val="28"/>
          <w:szCs w:val="28"/>
        </w:rPr>
      </w:pPr>
      <w:r w:rsidRPr="002C1939">
        <w:rPr>
          <w:rFonts w:ascii="Times New Roman" w:hAnsi="Times New Roman"/>
          <w:bCs/>
          <w:sz w:val="28"/>
          <w:szCs w:val="28"/>
        </w:rPr>
        <w:t xml:space="preserve">4. Положительное заключение экспертизы проектной документации, </w:t>
      </w:r>
      <w:r w:rsidRPr="002C1939">
        <w:rPr>
          <w:rFonts w:ascii="Times New Roman" w:hAnsi="Times New Roman"/>
          <w:sz w:val="28"/>
          <w:szCs w:val="28"/>
        </w:rPr>
        <w:t xml:space="preserve">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w:t>
      </w:r>
      <w:r w:rsidRPr="002C1939">
        <w:rPr>
          <w:rFonts w:ascii="Times New Roman" w:hAnsi="Times New Roman"/>
          <w:bCs/>
          <w:sz w:val="28"/>
          <w:szCs w:val="28"/>
        </w:rPr>
        <w:t xml:space="preserve">(применительно к </w:t>
      </w:r>
      <w:del w:id="0" w:author="ponomarevaAI" w:date="2020-05-18T13:49:00Z">
        <w:r w:rsidRPr="002C1939" w:rsidDel="00574656">
          <w:rPr>
            <w:rFonts w:ascii="Times New Roman" w:hAnsi="Times New Roman"/>
            <w:bCs/>
            <w:sz w:val="28"/>
            <w:szCs w:val="28"/>
          </w:rPr>
          <w:delText>отдел</w:delText>
        </w:r>
      </w:del>
      <w:ins w:id="1" w:author="ponomarevaAI" w:date="2020-05-18T13:49:00Z">
        <w:r w:rsidRPr="002C1939">
          <w:rPr>
            <w:rFonts w:ascii="Times New Roman" w:hAnsi="Times New Roman"/>
            <w:bCs/>
            <w:sz w:val="28"/>
            <w:szCs w:val="28"/>
          </w:rPr>
          <w:t xml:space="preserve"> </w:t>
        </w:r>
        <w:del w:id="2" w:author="ponomarevaAI" w:date="2020-05-18T15:11:00Z">
          <w:r w:rsidRPr="002C1939" w:rsidDel="00EE0E3E">
            <w:rPr>
              <w:rFonts w:ascii="Times New Roman" w:hAnsi="Times New Roman"/>
              <w:bCs/>
              <w:sz w:val="28"/>
              <w:szCs w:val="28"/>
            </w:rPr>
            <w:delText>Управление</w:delText>
          </w:r>
        </w:del>
      </w:ins>
      <w:ins w:id="3" w:author="ponomarevaAI" w:date="2020-05-18T15:11:00Z">
        <w:r w:rsidRPr="002C1939">
          <w:rPr>
            <w:rFonts w:ascii="Times New Roman" w:hAnsi="Times New Roman"/>
            <w:bCs/>
            <w:sz w:val="28"/>
            <w:szCs w:val="28"/>
          </w:rPr>
          <w:t>отдел</w:t>
        </w:r>
      </w:ins>
      <w:r w:rsidRPr="002C1939">
        <w:rPr>
          <w:rFonts w:ascii="Times New Roman" w:hAnsi="Times New Roman"/>
          <w:bCs/>
          <w:sz w:val="28"/>
          <w:szCs w:val="28"/>
        </w:rPr>
        <w:t xml:space="preserve">ьным этапам строительства в случае, предусмотренном частью 12.1 статьи 48 Градостроительного кодекса РФ), если такая проектная документация подлежит экспертизе в соответствии со статьей 49 Градостроительного кодекса РФ, положительное заключение государственной экспертизы проектной документации в случаях, предусмотренных частью 3.4 </w:t>
      </w:r>
      <w:r w:rsidRPr="002C1939">
        <w:rPr>
          <w:rFonts w:ascii="Times New Roman" w:hAnsi="Times New Roman"/>
          <w:bCs/>
          <w:sz w:val="28"/>
          <w:szCs w:val="28"/>
        </w:rPr>
        <w:lastRenderedPageBreak/>
        <w:t xml:space="preserve">статьи 49 Градостроительного кодекса РФ,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РФ, </w:t>
      </w:r>
      <w:r w:rsidRPr="002C1939">
        <w:rPr>
          <w:rFonts w:ascii="Times New Roman" w:hAnsi="Times New Roman"/>
          <w:sz w:val="28"/>
          <w:szCs w:val="28"/>
        </w:rPr>
        <w:t>если указанные документы (их копии или сведения, содержащиеся в них) отсутствуют в Едином государственном реестре заключений;</w:t>
      </w:r>
    </w:p>
    <w:p w:rsidR="002C1939" w:rsidRPr="002C1939" w:rsidRDefault="002C1939" w:rsidP="002C1939">
      <w:pPr>
        <w:suppressAutoHyphens/>
        <w:autoSpaceDE w:val="0"/>
        <w:autoSpaceDN w:val="0"/>
        <w:adjustRightInd w:val="0"/>
        <w:spacing w:after="0" w:line="240" w:lineRule="auto"/>
        <w:ind w:firstLine="720"/>
        <w:jc w:val="both"/>
        <w:rPr>
          <w:rFonts w:ascii="Times New Roman" w:hAnsi="Times New Roman"/>
          <w:sz w:val="28"/>
          <w:szCs w:val="28"/>
        </w:rPr>
      </w:pPr>
      <w:r w:rsidRPr="002C1939">
        <w:rPr>
          <w:rFonts w:ascii="Times New Roman" w:hAnsi="Times New Roman"/>
          <w:sz w:val="28"/>
          <w:szCs w:val="28"/>
        </w:rPr>
        <w:t xml:space="preserve">5. Согласие всех правообладателей объекта капитального строительства в случае реконструкции такого объекта, за исключением указанных в </w:t>
      </w:r>
      <w:hyperlink w:anchor="Par4" w:history="1">
        <w:r w:rsidRPr="002C1939">
          <w:rPr>
            <w:rFonts w:ascii="Times New Roman" w:hAnsi="Times New Roman"/>
            <w:sz w:val="28"/>
            <w:szCs w:val="28"/>
          </w:rPr>
          <w:t>пункте 6.2</w:t>
        </w:r>
      </w:hyperlink>
      <w:r w:rsidRPr="002C1939">
        <w:rPr>
          <w:rFonts w:ascii="Times New Roman" w:hAnsi="Times New Roman"/>
          <w:sz w:val="28"/>
          <w:szCs w:val="28"/>
        </w:rPr>
        <w:t xml:space="preserve"> случаев реконструкции многоквартирного дома;</w:t>
      </w:r>
    </w:p>
    <w:p w:rsidR="002C1939" w:rsidRPr="002C1939" w:rsidRDefault="002C1939" w:rsidP="002C1939">
      <w:pPr>
        <w:suppressAutoHyphens/>
        <w:autoSpaceDE w:val="0"/>
        <w:autoSpaceDN w:val="0"/>
        <w:adjustRightInd w:val="0"/>
        <w:spacing w:after="0" w:line="240" w:lineRule="auto"/>
        <w:ind w:firstLine="720"/>
        <w:jc w:val="both"/>
        <w:rPr>
          <w:rFonts w:ascii="Times New Roman" w:hAnsi="Times New Roman"/>
          <w:sz w:val="28"/>
          <w:szCs w:val="28"/>
        </w:rPr>
      </w:pPr>
      <w:r w:rsidRPr="002C1939">
        <w:rPr>
          <w:rFonts w:ascii="Times New Roman" w:hAnsi="Times New Roman"/>
          <w:sz w:val="28"/>
          <w:szCs w:val="28"/>
        </w:rPr>
        <w:t>5.1) в случае проведения реконструкции муниципальным заказчиком, являющимся органом местного самоуправления, на объекте капитального строительства муниципальной собственности, правообладателем которого является муниципальное унитарное предприятие,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2C1939" w:rsidRPr="002C1939" w:rsidRDefault="002C1939" w:rsidP="002C1939">
      <w:pPr>
        <w:suppressAutoHyphens/>
        <w:autoSpaceDE w:val="0"/>
        <w:autoSpaceDN w:val="0"/>
        <w:adjustRightInd w:val="0"/>
        <w:spacing w:after="0" w:line="240" w:lineRule="auto"/>
        <w:ind w:firstLine="720"/>
        <w:jc w:val="both"/>
        <w:rPr>
          <w:rFonts w:ascii="Times New Roman" w:hAnsi="Times New Roman"/>
          <w:sz w:val="28"/>
          <w:szCs w:val="28"/>
        </w:rPr>
      </w:pPr>
      <w:bookmarkStart w:id="4" w:name="Par4"/>
      <w:bookmarkEnd w:id="4"/>
      <w:r w:rsidRPr="002C1939">
        <w:rPr>
          <w:rFonts w:ascii="Times New Roman" w:hAnsi="Times New Roman"/>
          <w:sz w:val="28"/>
          <w:szCs w:val="28"/>
        </w:rPr>
        <w:t xml:space="preserve">5.2) решение общего собрания собственников помещений и машино-мест в многоквартирном доме, принятое в соответствии с жилищным </w:t>
      </w:r>
      <w:hyperlink r:id="rId10" w:history="1">
        <w:r w:rsidRPr="002C1939">
          <w:rPr>
            <w:rFonts w:ascii="Times New Roman" w:hAnsi="Times New Roman"/>
            <w:sz w:val="28"/>
            <w:szCs w:val="28"/>
          </w:rPr>
          <w:t>законодательством</w:t>
        </w:r>
      </w:hyperlink>
      <w:r w:rsidRPr="002C1939">
        <w:rPr>
          <w:rFonts w:ascii="Times New Roman" w:hAnsi="Times New Roman"/>
          <w:sz w:val="28"/>
          <w:szCs w:val="28"/>
        </w:rPr>
        <w:t xml:space="preserve">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rsidR="002C1939" w:rsidRDefault="002C1939" w:rsidP="002C1939">
      <w:pPr>
        <w:suppressAutoHyphens/>
        <w:autoSpaceDE w:val="0"/>
        <w:autoSpaceDN w:val="0"/>
        <w:adjustRightInd w:val="0"/>
        <w:spacing w:after="0" w:line="240" w:lineRule="auto"/>
        <w:ind w:firstLine="720"/>
        <w:jc w:val="both"/>
        <w:rPr>
          <w:rFonts w:ascii="Times New Roman" w:hAnsi="Times New Roman"/>
          <w:sz w:val="28"/>
          <w:szCs w:val="28"/>
        </w:rPr>
      </w:pPr>
      <w:r w:rsidRPr="002C1939">
        <w:rPr>
          <w:rFonts w:ascii="Times New Roman" w:hAnsi="Times New Roman"/>
          <w:sz w:val="28"/>
          <w:szCs w:val="28"/>
        </w:rPr>
        <w:t>6.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98023F" w:rsidRDefault="0098023F" w:rsidP="0098023F">
      <w:pPr>
        <w:autoSpaceDE w:val="0"/>
        <w:autoSpaceDN w:val="0"/>
        <w:adjustRightInd w:val="0"/>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7. </w:t>
      </w:r>
      <w:r w:rsidR="0030571A">
        <w:rPr>
          <w:rFonts w:ascii="Times New Roman" w:hAnsi="Times New Roman"/>
          <w:sz w:val="28"/>
          <w:szCs w:val="28"/>
          <w:lang w:eastAsia="ru-RU"/>
        </w:rPr>
        <w:t>При наличии у</w:t>
      </w:r>
      <w:r>
        <w:rPr>
          <w:rFonts w:ascii="Times New Roman" w:hAnsi="Times New Roman"/>
          <w:sz w:val="28"/>
          <w:szCs w:val="28"/>
          <w:lang w:eastAsia="ru-RU"/>
        </w:rPr>
        <w:t>ведомление о переходе прав на земельные участки с указанием реквизитов:</w:t>
      </w:r>
    </w:p>
    <w:p w:rsidR="0098023F" w:rsidRDefault="0098023F" w:rsidP="0098023F">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1) правоустанавливающих документов на такие земельные участки в случае, указанном </w:t>
      </w:r>
      <w:r w:rsidRPr="00E55D06">
        <w:rPr>
          <w:rFonts w:ascii="Times New Roman" w:hAnsi="Times New Roman"/>
          <w:sz w:val="28"/>
          <w:szCs w:val="28"/>
          <w:lang w:eastAsia="ru-RU"/>
        </w:rPr>
        <w:t xml:space="preserve">в </w:t>
      </w:r>
      <w:hyperlink r:id="rId11" w:history="1">
        <w:r w:rsidRPr="00E55D06">
          <w:rPr>
            <w:rFonts w:ascii="Times New Roman" w:hAnsi="Times New Roman"/>
            <w:sz w:val="28"/>
            <w:szCs w:val="28"/>
            <w:lang w:eastAsia="ru-RU"/>
          </w:rPr>
          <w:t>части 21.5</w:t>
        </w:r>
      </w:hyperlink>
      <w:r>
        <w:rPr>
          <w:rFonts w:ascii="Times New Roman" w:hAnsi="Times New Roman"/>
          <w:sz w:val="28"/>
          <w:szCs w:val="28"/>
          <w:lang w:eastAsia="ru-RU"/>
        </w:rPr>
        <w:t xml:space="preserve"> статьи</w:t>
      </w:r>
      <w:r w:rsidR="00E55D06">
        <w:rPr>
          <w:rFonts w:ascii="Times New Roman" w:hAnsi="Times New Roman"/>
          <w:sz w:val="28"/>
          <w:szCs w:val="28"/>
          <w:lang w:eastAsia="ru-RU"/>
        </w:rPr>
        <w:t xml:space="preserve"> 51 Градостроительного кодекса РФ</w:t>
      </w:r>
      <w:r>
        <w:rPr>
          <w:rFonts w:ascii="Times New Roman" w:hAnsi="Times New Roman"/>
          <w:sz w:val="28"/>
          <w:szCs w:val="28"/>
          <w:lang w:eastAsia="ru-RU"/>
        </w:rPr>
        <w:t>;</w:t>
      </w:r>
    </w:p>
    <w:p w:rsidR="0098023F" w:rsidRDefault="0098023F" w:rsidP="0098023F">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2) решения об образовании земельных участков в случаях, предусмотренных </w:t>
      </w:r>
      <w:hyperlink r:id="rId12" w:history="1">
        <w:r w:rsidRPr="00E55D06">
          <w:rPr>
            <w:rFonts w:ascii="Times New Roman" w:hAnsi="Times New Roman"/>
            <w:sz w:val="28"/>
            <w:szCs w:val="28"/>
            <w:lang w:eastAsia="ru-RU"/>
          </w:rPr>
          <w:t>частями 21.6</w:t>
        </w:r>
      </w:hyperlink>
      <w:r w:rsidRPr="00E55D06">
        <w:rPr>
          <w:rFonts w:ascii="Times New Roman" w:hAnsi="Times New Roman"/>
          <w:sz w:val="28"/>
          <w:szCs w:val="28"/>
          <w:lang w:eastAsia="ru-RU"/>
        </w:rPr>
        <w:t xml:space="preserve"> и </w:t>
      </w:r>
      <w:hyperlink r:id="rId13" w:history="1">
        <w:r w:rsidRPr="00E55D06">
          <w:rPr>
            <w:rFonts w:ascii="Times New Roman" w:hAnsi="Times New Roman"/>
            <w:sz w:val="28"/>
            <w:szCs w:val="28"/>
            <w:lang w:eastAsia="ru-RU"/>
          </w:rPr>
          <w:t>21.7</w:t>
        </w:r>
      </w:hyperlink>
      <w:r w:rsidRPr="00E55D06">
        <w:rPr>
          <w:rFonts w:ascii="Times New Roman" w:hAnsi="Times New Roman"/>
          <w:sz w:val="28"/>
          <w:szCs w:val="28"/>
          <w:lang w:eastAsia="ru-RU"/>
        </w:rPr>
        <w:t xml:space="preserve"> </w:t>
      </w:r>
      <w:r w:rsidR="00E55D06">
        <w:rPr>
          <w:rFonts w:ascii="Times New Roman" w:hAnsi="Times New Roman"/>
          <w:sz w:val="28"/>
          <w:szCs w:val="28"/>
          <w:lang w:eastAsia="ru-RU"/>
        </w:rPr>
        <w:t>статьи 51 Градостроительного кодекса РФ</w:t>
      </w:r>
      <w:r>
        <w:rPr>
          <w:rFonts w:ascii="Times New Roman" w:hAnsi="Times New Roman"/>
          <w:sz w:val="28"/>
          <w:szCs w:val="28"/>
          <w:lang w:eastAsia="ru-RU"/>
        </w:rPr>
        <w:t xml:space="preserve">, если в соответствии с земельным </w:t>
      </w:r>
      <w:hyperlink r:id="rId14" w:history="1">
        <w:r w:rsidRPr="00E55D06">
          <w:rPr>
            <w:rFonts w:ascii="Times New Roman" w:hAnsi="Times New Roman"/>
            <w:sz w:val="28"/>
            <w:szCs w:val="28"/>
            <w:lang w:eastAsia="ru-RU"/>
          </w:rPr>
          <w:t>законодательством</w:t>
        </w:r>
      </w:hyperlink>
      <w:r>
        <w:rPr>
          <w:rFonts w:ascii="Times New Roman" w:hAnsi="Times New Roman"/>
          <w:sz w:val="28"/>
          <w:szCs w:val="28"/>
          <w:lang w:eastAsia="ru-RU"/>
        </w:rPr>
        <w:t xml:space="preserve"> решение об образовании земельного участка принимает исполнительный орган государственной власти или орган местного самоуправления;</w:t>
      </w:r>
    </w:p>
    <w:p w:rsidR="0098023F" w:rsidRDefault="0098023F" w:rsidP="00E55D06">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w:t>
      </w:r>
      <w:hyperlink r:id="rId15" w:history="1">
        <w:r w:rsidRPr="00E55D06">
          <w:rPr>
            <w:rFonts w:ascii="Times New Roman" w:hAnsi="Times New Roman"/>
            <w:sz w:val="28"/>
            <w:szCs w:val="28"/>
            <w:lang w:eastAsia="ru-RU"/>
          </w:rPr>
          <w:t>частью 21.7</w:t>
        </w:r>
      </w:hyperlink>
      <w:r>
        <w:rPr>
          <w:rFonts w:ascii="Times New Roman" w:hAnsi="Times New Roman"/>
          <w:sz w:val="28"/>
          <w:szCs w:val="28"/>
          <w:lang w:eastAsia="ru-RU"/>
        </w:rPr>
        <w:t xml:space="preserve"> </w:t>
      </w:r>
      <w:r w:rsidR="00E55D06">
        <w:rPr>
          <w:rFonts w:ascii="Times New Roman" w:hAnsi="Times New Roman"/>
          <w:sz w:val="28"/>
          <w:szCs w:val="28"/>
          <w:lang w:eastAsia="ru-RU"/>
        </w:rPr>
        <w:t>статьи 5</w:t>
      </w:r>
      <w:r w:rsidR="00926938">
        <w:rPr>
          <w:rFonts w:ascii="Times New Roman" w:hAnsi="Times New Roman"/>
          <w:sz w:val="28"/>
          <w:szCs w:val="28"/>
          <w:lang w:eastAsia="ru-RU"/>
        </w:rPr>
        <w:t>1 Градостроительного кодекса РФ;</w:t>
      </w:r>
    </w:p>
    <w:p w:rsidR="000C7014" w:rsidRDefault="00926938" w:rsidP="000C7014">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4) решения о предоставлении права пользования недрами и решения о переоформлении лицензии на право пользования недрами в случае, </w:t>
      </w:r>
      <w:r w:rsidRPr="000C7014">
        <w:rPr>
          <w:rFonts w:ascii="Times New Roman" w:hAnsi="Times New Roman"/>
          <w:sz w:val="28"/>
          <w:szCs w:val="28"/>
          <w:lang w:eastAsia="ru-RU"/>
        </w:rPr>
        <w:t xml:space="preserve">предусмотренном </w:t>
      </w:r>
      <w:hyperlink r:id="rId16" w:history="1">
        <w:r w:rsidRPr="000C7014">
          <w:rPr>
            <w:rFonts w:ascii="Times New Roman" w:hAnsi="Times New Roman"/>
            <w:sz w:val="28"/>
            <w:szCs w:val="28"/>
            <w:lang w:eastAsia="ru-RU"/>
          </w:rPr>
          <w:t>частью 21.9</w:t>
        </w:r>
      </w:hyperlink>
      <w:r>
        <w:rPr>
          <w:rFonts w:ascii="Times New Roman" w:hAnsi="Times New Roman"/>
          <w:sz w:val="28"/>
          <w:szCs w:val="28"/>
          <w:lang w:eastAsia="ru-RU"/>
        </w:rPr>
        <w:t xml:space="preserve"> </w:t>
      </w:r>
      <w:r w:rsidR="000C7014">
        <w:rPr>
          <w:rFonts w:ascii="Times New Roman" w:hAnsi="Times New Roman"/>
          <w:sz w:val="28"/>
          <w:szCs w:val="28"/>
          <w:lang w:eastAsia="ru-RU"/>
        </w:rPr>
        <w:t>статьи 51 Градостроительного кодекса РФ.</w:t>
      </w:r>
    </w:p>
    <w:p w:rsidR="002C1939" w:rsidRPr="002C1939" w:rsidRDefault="002C1939" w:rsidP="002C1939">
      <w:pPr>
        <w:suppressAutoHyphens/>
        <w:autoSpaceDE w:val="0"/>
        <w:autoSpaceDN w:val="0"/>
        <w:adjustRightInd w:val="0"/>
        <w:spacing w:after="0" w:line="240" w:lineRule="auto"/>
        <w:ind w:firstLine="709"/>
        <w:jc w:val="both"/>
        <w:rPr>
          <w:rFonts w:ascii="Times New Roman" w:hAnsi="Times New Roman"/>
          <w:sz w:val="28"/>
          <w:szCs w:val="28"/>
        </w:rPr>
      </w:pPr>
      <w:r w:rsidRPr="002C1939">
        <w:rPr>
          <w:rFonts w:ascii="Times New Roman" w:hAnsi="Times New Roman"/>
          <w:sz w:val="28"/>
          <w:szCs w:val="28"/>
        </w:rPr>
        <w:t>Заявление</w:t>
      </w:r>
      <w:r w:rsidR="00E55D06">
        <w:rPr>
          <w:rFonts w:ascii="Times New Roman" w:hAnsi="Times New Roman"/>
          <w:sz w:val="28"/>
          <w:szCs w:val="28"/>
        </w:rPr>
        <w:t xml:space="preserve"> (уведомление)</w:t>
      </w:r>
      <w:r w:rsidRPr="002C1939">
        <w:rPr>
          <w:rFonts w:ascii="Times New Roman" w:hAnsi="Times New Roman"/>
          <w:sz w:val="28"/>
          <w:szCs w:val="28"/>
        </w:rPr>
        <w:t xml:space="preserve"> может быть подано при личном обращении заявителя в Управление, при личном обращении заявителя в </w:t>
      </w:r>
      <w:r w:rsidRPr="002C1939">
        <w:rPr>
          <w:rFonts w:ascii="Times New Roman" w:hAnsi="Times New Roman"/>
          <w:sz w:val="28"/>
          <w:szCs w:val="28"/>
        </w:rPr>
        <w:lastRenderedPageBreak/>
        <w:t>многофункциональный центр, в виде почтового отправления в Управление, в электронной форме.</w:t>
      </w:r>
    </w:p>
    <w:p w:rsidR="002C1939" w:rsidRPr="002C1939" w:rsidRDefault="002C1939" w:rsidP="002C1939">
      <w:pPr>
        <w:pStyle w:val="4"/>
        <w:shd w:val="clear" w:color="auto" w:fill="auto"/>
        <w:suppressAutoHyphens/>
        <w:spacing w:line="240" w:lineRule="auto"/>
        <w:ind w:firstLine="709"/>
        <w:rPr>
          <w:rFonts w:ascii="Times New Roman" w:hAnsi="Times New Roman"/>
          <w:sz w:val="28"/>
          <w:szCs w:val="28"/>
        </w:rPr>
      </w:pPr>
      <w:r w:rsidRPr="002C1939">
        <w:rPr>
          <w:rFonts w:ascii="Times New Roman" w:hAnsi="Times New Roman"/>
          <w:sz w:val="28"/>
          <w:szCs w:val="28"/>
        </w:rPr>
        <w:t>Заявление в форме электронного документа подписывается в соответствии с требованиями Федерального закона  от 06</w:t>
      </w:r>
      <w:r w:rsidR="00E55D06">
        <w:rPr>
          <w:rFonts w:ascii="Times New Roman" w:hAnsi="Times New Roman"/>
          <w:sz w:val="28"/>
          <w:szCs w:val="28"/>
        </w:rPr>
        <w:t xml:space="preserve"> апреля </w:t>
      </w:r>
      <w:r w:rsidRPr="002C1939">
        <w:rPr>
          <w:rFonts w:ascii="Times New Roman" w:hAnsi="Times New Roman"/>
          <w:sz w:val="28"/>
          <w:szCs w:val="28"/>
        </w:rPr>
        <w:t xml:space="preserve">2011 №63-ФЗ «Об электронной подписи» и </w:t>
      </w:r>
      <w:hyperlink r:id="rId17" w:history="1">
        <w:r w:rsidRPr="002C1939">
          <w:rPr>
            <w:rFonts w:ascii="Times New Roman" w:hAnsi="Times New Roman"/>
            <w:sz w:val="28"/>
            <w:szCs w:val="28"/>
          </w:rPr>
          <w:t>статей 21.1</w:t>
        </w:r>
      </w:hyperlink>
      <w:r w:rsidRPr="002C1939">
        <w:rPr>
          <w:rFonts w:ascii="Times New Roman" w:hAnsi="Times New Roman"/>
          <w:sz w:val="28"/>
          <w:szCs w:val="28"/>
        </w:rPr>
        <w:t xml:space="preserve"> и </w:t>
      </w:r>
      <w:hyperlink r:id="rId18" w:history="1">
        <w:r w:rsidRPr="002C1939">
          <w:rPr>
            <w:rFonts w:ascii="Times New Roman" w:hAnsi="Times New Roman"/>
            <w:sz w:val="28"/>
            <w:szCs w:val="28"/>
          </w:rPr>
          <w:t>21.2</w:t>
        </w:r>
      </w:hyperlink>
      <w:r w:rsidRPr="002C1939">
        <w:rPr>
          <w:rFonts w:ascii="Times New Roman" w:hAnsi="Times New Roman"/>
          <w:sz w:val="28"/>
          <w:szCs w:val="28"/>
        </w:rPr>
        <w:t xml:space="preserve"> Федерального закона от 27</w:t>
      </w:r>
      <w:r w:rsidR="00E55D06">
        <w:rPr>
          <w:rFonts w:ascii="Times New Roman" w:hAnsi="Times New Roman"/>
          <w:sz w:val="28"/>
          <w:szCs w:val="28"/>
        </w:rPr>
        <w:t xml:space="preserve"> июля </w:t>
      </w:r>
      <w:r w:rsidRPr="002C1939">
        <w:rPr>
          <w:rFonts w:ascii="Times New Roman" w:hAnsi="Times New Roman"/>
          <w:sz w:val="28"/>
          <w:szCs w:val="28"/>
        </w:rPr>
        <w:t>2010  № 210-ФЗ «Об организации предоставления государственных и муниципальных услуг».</w:t>
      </w:r>
    </w:p>
    <w:p w:rsidR="002C1939" w:rsidRPr="002C1939" w:rsidRDefault="002C1939" w:rsidP="002C1939">
      <w:pPr>
        <w:suppressAutoHyphens/>
        <w:autoSpaceDE w:val="0"/>
        <w:autoSpaceDN w:val="0"/>
        <w:adjustRightInd w:val="0"/>
        <w:spacing w:after="0" w:line="240" w:lineRule="auto"/>
        <w:ind w:firstLine="709"/>
        <w:jc w:val="both"/>
        <w:rPr>
          <w:rFonts w:ascii="Times New Roman" w:hAnsi="Times New Roman"/>
          <w:sz w:val="28"/>
          <w:szCs w:val="28"/>
        </w:rPr>
      </w:pPr>
      <w:r w:rsidRPr="002C1939">
        <w:rPr>
          <w:rFonts w:ascii="Times New Roman" w:hAnsi="Times New Roman"/>
          <w:sz w:val="28"/>
          <w:szCs w:val="28"/>
        </w:rPr>
        <w:t>Заявление в форме электронного документа представляется в</w:t>
      </w:r>
      <w:r w:rsidR="00810FDD">
        <w:rPr>
          <w:rFonts w:ascii="Times New Roman" w:hAnsi="Times New Roman"/>
          <w:sz w:val="28"/>
          <w:szCs w:val="28"/>
        </w:rPr>
        <w:t xml:space="preserve"> администрацию</w:t>
      </w:r>
      <w:r w:rsidRPr="002C1939">
        <w:rPr>
          <w:rFonts w:ascii="Times New Roman" w:hAnsi="Times New Roman"/>
          <w:sz w:val="28"/>
          <w:szCs w:val="28"/>
        </w:rPr>
        <w:t>, по выбору заявителя:</w:t>
      </w:r>
    </w:p>
    <w:p w:rsidR="002C1939" w:rsidRPr="002C1939" w:rsidRDefault="002C1939" w:rsidP="002C1939">
      <w:pPr>
        <w:suppressAutoHyphens/>
        <w:autoSpaceDE w:val="0"/>
        <w:autoSpaceDN w:val="0"/>
        <w:adjustRightInd w:val="0"/>
        <w:spacing w:after="0" w:line="240" w:lineRule="auto"/>
        <w:ind w:firstLine="709"/>
        <w:jc w:val="both"/>
        <w:rPr>
          <w:rFonts w:ascii="Times New Roman" w:hAnsi="Times New Roman"/>
          <w:sz w:val="28"/>
          <w:szCs w:val="28"/>
        </w:rPr>
      </w:pPr>
      <w:r w:rsidRPr="002C1939">
        <w:rPr>
          <w:rFonts w:ascii="Times New Roman" w:hAnsi="Times New Roman"/>
          <w:sz w:val="28"/>
          <w:szCs w:val="28"/>
        </w:rPr>
        <w:t>путем заполнения формы запроса, размещенного на Региональном портале,  и отправки через личный кабинет  Регионального портала;</w:t>
      </w:r>
    </w:p>
    <w:p w:rsidR="002C1939" w:rsidRPr="002C1939" w:rsidRDefault="002C1939" w:rsidP="002C1939">
      <w:pPr>
        <w:suppressAutoHyphens/>
        <w:autoSpaceDE w:val="0"/>
        <w:autoSpaceDN w:val="0"/>
        <w:adjustRightInd w:val="0"/>
        <w:spacing w:after="0" w:line="240" w:lineRule="auto"/>
        <w:ind w:firstLine="709"/>
        <w:jc w:val="both"/>
        <w:rPr>
          <w:rFonts w:ascii="Times New Roman" w:hAnsi="Times New Roman"/>
          <w:sz w:val="28"/>
          <w:szCs w:val="28"/>
        </w:rPr>
      </w:pPr>
      <w:r w:rsidRPr="002C1939">
        <w:rPr>
          <w:rFonts w:ascii="Times New Roman" w:hAnsi="Times New Roman"/>
          <w:sz w:val="28"/>
          <w:szCs w:val="28"/>
        </w:rPr>
        <w:t xml:space="preserve">путем направления электронного документа в </w:t>
      </w:r>
      <w:r w:rsidR="00810FDD">
        <w:rPr>
          <w:rFonts w:ascii="Times New Roman" w:hAnsi="Times New Roman"/>
          <w:sz w:val="28"/>
          <w:szCs w:val="28"/>
        </w:rPr>
        <w:t>администрацию</w:t>
      </w:r>
      <w:r w:rsidRPr="002C1939">
        <w:rPr>
          <w:rFonts w:ascii="Times New Roman" w:hAnsi="Times New Roman"/>
          <w:sz w:val="28"/>
          <w:szCs w:val="28"/>
        </w:rPr>
        <w:t>, на официальную электронную почту.</w:t>
      </w:r>
    </w:p>
    <w:p w:rsidR="002C1939" w:rsidRPr="002C1939" w:rsidRDefault="002C1939" w:rsidP="002C1939">
      <w:pPr>
        <w:suppressAutoHyphens/>
        <w:autoSpaceDE w:val="0"/>
        <w:autoSpaceDN w:val="0"/>
        <w:adjustRightInd w:val="0"/>
        <w:spacing w:after="0" w:line="240" w:lineRule="auto"/>
        <w:ind w:firstLine="709"/>
        <w:jc w:val="both"/>
        <w:rPr>
          <w:rFonts w:ascii="Times New Roman" w:hAnsi="Times New Roman"/>
          <w:sz w:val="28"/>
          <w:szCs w:val="28"/>
        </w:rPr>
      </w:pPr>
      <w:r w:rsidRPr="002C1939">
        <w:rPr>
          <w:rFonts w:ascii="Times New Roman" w:hAnsi="Times New Roman"/>
          <w:sz w:val="28"/>
          <w:szCs w:val="28"/>
        </w:rPr>
        <w:t>Содержание заявления в электронной форме должно соответствовать содержанию заявления в виде бумажного документа.</w:t>
      </w:r>
    </w:p>
    <w:p w:rsidR="002C1939" w:rsidRPr="002C1939" w:rsidRDefault="002C1939" w:rsidP="002C1939">
      <w:pPr>
        <w:suppressAutoHyphens/>
        <w:autoSpaceDE w:val="0"/>
        <w:autoSpaceDN w:val="0"/>
        <w:adjustRightInd w:val="0"/>
        <w:spacing w:after="0" w:line="240" w:lineRule="auto"/>
        <w:ind w:firstLine="709"/>
        <w:jc w:val="both"/>
        <w:rPr>
          <w:rFonts w:ascii="Times New Roman" w:hAnsi="Times New Roman"/>
          <w:sz w:val="28"/>
          <w:szCs w:val="28"/>
        </w:rPr>
      </w:pPr>
      <w:r w:rsidRPr="002C1939">
        <w:rPr>
          <w:rFonts w:ascii="Times New Roman" w:hAnsi="Times New Roman"/>
          <w:sz w:val="28"/>
          <w:szCs w:val="28"/>
        </w:rPr>
        <w:t xml:space="preserve">В случае представления заявления в форме электронного документа представителем заявителя, действующим на основании доверенности, доверенность прилагается в виде файла копии документа, полученного в результате сканирования и подписанного в соответствии с требованиями постановления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w:t>
      </w:r>
    </w:p>
    <w:p w:rsidR="002C1939" w:rsidRPr="002C1939" w:rsidRDefault="002C1939" w:rsidP="002C1939">
      <w:pPr>
        <w:pStyle w:val="4"/>
        <w:shd w:val="clear" w:color="auto" w:fill="auto"/>
        <w:suppressAutoHyphens/>
        <w:spacing w:line="240" w:lineRule="auto"/>
        <w:ind w:firstLine="709"/>
        <w:rPr>
          <w:rFonts w:ascii="Times New Roman" w:hAnsi="Times New Roman"/>
          <w:sz w:val="28"/>
          <w:szCs w:val="28"/>
        </w:rPr>
      </w:pPr>
    </w:p>
    <w:p w:rsidR="002C1939" w:rsidRPr="002C1939" w:rsidRDefault="002C1939" w:rsidP="002C1939">
      <w:pPr>
        <w:pStyle w:val="4"/>
        <w:shd w:val="clear" w:color="auto" w:fill="auto"/>
        <w:tabs>
          <w:tab w:val="left" w:pos="1107"/>
        </w:tabs>
        <w:suppressAutoHyphens/>
        <w:spacing w:line="240" w:lineRule="auto"/>
        <w:ind w:firstLine="0"/>
        <w:jc w:val="center"/>
        <w:rPr>
          <w:rFonts w:ascii="Times New Roman" w:hAnsi="Times New Roman"/>
          <w:sz w:val="28"/>
          <w:szCs w:val="28"/>
        </w:rPr>
      </w:pPr>
      <w:r w:rsidRPr="002C1939">
        <w:rPr>
          <w:rFonts w:ascii="Times New Roman" w:hAnsi="Times New Roman"/>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предоставить</w:t>
      </w:r>
    </w:p>
    <w:p w:rsidR="002C1939" w:rsidRPr="002C1939" w:rsidRDefault="002C1939" w:rsidP="002C1939">
      <w:pPr>
        <w:pStyle w:val="4"/>
        <w:shd w:val="clear" w:color="auto" w:fill="auto"/>
        <w:suppressAutoHyphens/>
        <w:spacing w:line="240" w:lineRule="auto"/>
        <w:ind w:firstLine="709"/>
        <w:rPr>
          <w:rFonts w:ascii="Times New Roman" w:hAnsi="Times New Roman"/>
          <w:sz w:val="28"/>
          <w:szCs w:val="28"/>
        </w:rPr>
      </w:pPr>
    </w:p>
    <w:p w:rsidR="002C1939" w:rsidRPr="002C1939" w:rsidRDefault="002C1939" w:rsidP="002C1939">
      <w:pPr>
        <w:pStyle w:val="4"/>
        <w:shd w:val="clear" w:color="auto" w:fill="auto"/>
        <w:tabs>
          <w:tab w:val="left" w:pos="1442"/>
        </w:tabs>
        <w:suppressAutoHyphens/>
        <w:spacing w:line="240" w:lineRule="auto"/>
        <w:ind w:firstLine="709"/>
        <w:rPr>
          <w:rFonts w:ascii="Times New Roman" w:hAnsi="Times New Roman"/>
          <w:sz w:val="28"/>
          <w:szCs w:val="28"/>
        </w:rPr>
      </w:pPr>
      <w:r w:rsidRPr="002C1939">
        <w:rPr>
          <w:rFonts w:ascii="Times New Roman" w:hAnsi="Times New Roman"/>
          <w:sz w:val="28"/>
          <w:szCs w:val="28"/>
        </w:rPr>
        <w:t>Заявитель вправе по собственной инициативе предоставить следующие документы:</w:t>
      </w:r>
    </w:p>
    <w:p w:rsidR="002C1939" w:rsidRPr="002C1939" w:rsidRDefault="002C1939" w:rsidP="002C1939">
      <w:pPr>
        <w:numPr>
          <w:ilvl w:val="0"/>
          <w:numId w:val="31"/>
        </w:numPr>
        <w:suppressAutoHyphens/>
        <w:autoSpaceDE w:val="0"/>
        <w:autoSpaceDN w:val="0"/>
        <w:adjustRightInd w:val="0"/>
        <w:spacing w:after="0" w:line="240" w:lineRule="auto"/>
        <w:ind w:left="0" w:firstLine="709"/>
        <w:jc w:val="both"/>
        <w:rPr>
          <w:rFonts w:ascii="Times New Roman" w:hAnsi="Times New Roman"/>
          <w:sz w:val="28"/>
          <w:szCs w:val="28"/>
        </w:rPr>
      </w:pPr>
      <w:r w:rsidRPr="002C1939">
        <w:rPr>
          <w:rFonts w:ascii="Times New Roman" w:hAnsi="Times New Roman"/>
          <w:bCs/>
          <w:sz w:val="28"/>
          <w:szCs w:val="28"/>
        </w:rPr>
        <w:t xml:space="preserve">Правоустанавливающие документы на земельный участок, </w:t>
      </w:r>
      <w:r w:rsidRPr="002C1939">
        <w:rPr>
          <w:rFonts w:ascii="Times New Roman" w:hAnsi="Times New Roman"/>
          <w:sz w:val="28"/>
          <w:szCs w:val="28"/>
        </w:rPr>
        <w:t xml:space="preserve">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w:t>
      </w:r>
      <w:hyperlink r:id="rId19" w:history="1">
        <w:r w:rsidRPr="002C1939">
          <w:rPr>
            <w:rFonts w:ascii="Times New Roman" w:hAnsi="Times New Roman"/>
            <w:sz w:val="28"/>
            <w:szCs w:val="28"/>
          </w:rPr>
          <w:t>частью 1.1 статьи 57.3</w:t>
        </w:r>
      </w:hyperlink>
      <w:r w:rsidRPr="002C1939">
        <w:rPr>
          <w:rFonts w:ascii="Times New Roman" w:hAnsi="Times New Roman"/>
          <w:sz w:val="28"/>
          <w:szCs w:val="28"/>
        </w:rPr>
        <w:t xml:space="preserve"> Градостроительного кодекса РФ;</w:t>
      </w:r>
    </w:p>
    <w:p w:rsidR="002C1939" w:rsidRPr="002C1939" w:rsidRDefault="002C1939" w:rsidP="002C1939">
      <w:pPr>
        <w:suppressAutoHyphens/>
        <w:autoSpaceDE w:val="0"/>
        <w:autoSpaceDN w:val="0"/>
        <w:adjustRightInd w:val="0"/>
        <w:spacing w:after="0" w:line="240" w:lineRule="auto"/>
        <w:ind w:firstLine="709"/>
        <w:jc w:val="both"/>
        <w:rPr>
          <w:rFonts w:ascii="Times New Roman" w:hAnsi="Times New Roman"/>
          <w:sz w:val="28"/>
          <w:szCs w:val="28"/>
        </w:rPr>
      </w:pPr>
      <w:r w:rsidRPr="002C1939">
        <w:rPr>
          <w:rFonts w:ascii="Times New Roman" w:hAnsi="Times New Roman"/>
          <w:sz w:val="28"/>
          <w:szCs w:val="28"/>
        </w:rPr>
        <w:t>2) При наличии соглашения о передаче в случаях, установленных бюджетным законодательством Российской Федерации,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 (подлинник и копия);</w:t>
      </w:r>
    </w:p>
    <w:p w:rsidR="002C1939" w:rsidRPr="002C1939" w:rsidRDefault="002C1939" w:rsidP="002C1939">
      <w:pPr>
        <w:suppressAutoHyphens/>
        <w:autoSpaceDE w:val="0"/>
        <w:autoSpaceDN w:val="0"/>
        <w:adjustRightInd w:val="0"/>
        <w:spacing w:after="0" w:line="240" w:lineRule="auto"/>
        <w:ind w:firstLine="709"/>
        <w:jc w:val="both"/>
        <w:rPr>
          <w:rFonts w:ascii="Times New Roman" w:hAnsi="Times New Roman"/>
          <w:sz w:val="28"/>
          <w:szCs w:val="28"/>
        </w:rPr>
      </w:pPr>
      <w:r w:rsidRPr="002C1939">
        <w:rPr>
          <w:rFonts w:ascii="Times New Roman" w:hAnsi="Times New Roman"/>
          <w:bCs/>
          <w:sz w:val="28"/>
          <w:szCs w:val="28"/>
        </w:rPr>
        <w:t>3) Г</w:t>
      </w:r>
      <w:r w:rsidRPr="002C1939">
        <w:rPr>
          <w:rFonts w:ascii="Times New Roman" w:hAnsi="Times New Roman"/>
          <w:sz w:val="28"/>
          <w:szCs w:val="28"/>
        </w:rPr>
        <w:t xml:space="preserve">радостроительный план земельного участка, выданный не ранее чем за три года до дня представления заявления на получение разрешения на </w:t>
      </w:r>
      <w:r w:rsidRPr="002C1939">
        <w:rPr>
          <w:rFonts w:ascii="Times New Roman" w:hAnsi="Times New Roman"/>
          <w:sz w:val="28"/>
          <w:szCs w:val="28"/>
        </w:rPr>
        <w:lastRenderedPageBreak/>
        <w:t>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2C1939" w:rsidRPr="002C1939" w:rsidRDefault="002C1939" w:rsidP="002C1939">
      <w:pPr>
        <w:suppressAutoHyphens/>
        <w:autoSpaceDE w:val="0"/>
        <w:autoSpaceDN w:val="0"/>
        <w:adjustRightInd w:val="0"/>
        <w:spacing w:after="0" w:line="240" w:lineRule="auto"/>
        <w:ind w:firstLine="709"/>
        <w:jc w:val="both"/>
        <w:rPr>
          <w:rFonts w:ascii="Times New Roman" w:hAnsi="Times New Roman"/>
          <w:sz w:val="28"/>
          <w:szCs w:val="28"/>
        </w:rPr>
      </w:pPr>
      <w:r w:rsidRPr="002C1939">
        <w:rPr>
          <w:rFonts w:ascii="Times New Roman" w:hAnsi="Times New Roman"/>
          <w:sz w:val="28"/>
          <w:szCs w:val="28"/>
        </w:rPr>
        <w:t xml:space="preserve">4) Результаты инженерных изысканий и следующие материалы, содержащиеся в утвержденной в соответствии с </w:t>
      </w:r>
      <w:hyperlink r:id="rId20" w:history="1">
        <w:r w:rsidRPr="002C1939">
          <w:rPr>
            <w:rFonts w:ascii="Times New Roman" w:hAnsi="Times New Roman"/>
            <w:sz w:val="28"/>
            <w:szCs w:val="28"/>
          </w:rPr>
          <w:t>частью 15 статьи 48</w:t>
        </w:r>
      </w:hyperlink>
      <w:r w:rsidRPr="002C1939">
        <w:rPr>
          <w:rFonts w:ascii="Times New Roman" w:hAnsi="Times New Roman"/>
          <w:sz w:val="28"/>
          <w:szCs w:val="28"/>
        </w:rPr>
        <w:t xml:space="preserve"> Градостроительного кодекса РФ проектной документации:</w:t>
      </w:r>
    </w:p>
    <w:p w:rsidR="002C1939" w:rsidRPr="002C1939" w:rsidRDefault="002C1939" w:rsidP="002C1939">
      <w:pPr>
        <w:pStyle w:val="21"/>
        <w:suppressAutoHyphens/>
        <w:ind w:firstLine="720"/>
        <w:jc w:val="both"/>
        <w:rPr>
          <w:rFonts w:ascii="Times New Roman" w:hAnsi="Times New Roman"/>
          <w:bCs/>
          <w:sz w:val="28"/>
          <w:szCs w:val="28"/>
        </w:rPr>
      </w:pPr>
      <w:r w:rsidRPr="002C1939">
        <w:rPr>
          <w:rFonts w:ascii="Times New Roman" w:hAnsi="Times New Roman"/>
          <w:bCs/>
          <w:sz w:val="28"/>
          <w:szCs w:val="28"/>
        </w:rPr>
        <w:t>а) пояснительная записка;</w:t>
      </w:r>
    </w:p>
    <w:p w:rsidR="002C1939" w:rsidRPr="002C1939" w:rsidRDefault="002C1939" w:rsidP="002C1939">
      <w:pPr>
        <w:suppressAutoHyphens/>
        <w:autoSpaceDE w:val="0"/>
        <w:autoSpaceDN w:val="0"/>
        <w:adjustRightInd w:val="0"/>
        <w:spacing w:after="0" w:line="240" w:lineRule="auto"/>
        <w:ind w:firstLine="720"/>
        <w:jc w:val="both"/>
        <w:rPr>
          <w:rFonts w:ascii="Times New Roman" w:hAnsi="Times New Roman"/>
          <w:sz w:val="28"/>
          <w:szCs w:val="28"/>
        </w:rPr>
      </w:pPr>
      <w:r w:rsidRPr="002C1939">
        <w:rPr>
          <w:rFonts w:ascii="Times New Roman" w:hAnsi="Times New Roman"/>
          <w:sz w:val="28"/>
          <w:szCs w:val="28"/>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2C1939" w:rsidRPr="002C1939" w:rsidRDefault="002C1939" w:rsidP="002C1939">
      <w:pPr>
        <w:suppressAutoHyphens/>
        <w:autoSpaceDE w:val="0"/>
        <w:autoSpaceDN w:val="0"/>
        <w:adjustRightInd w:val="0"/>
        <w:spacing w:after="0" w:line="240" w:lineRule="auto"/>
        <w:ind w:firstLine="720"/>
        <w:jc w:val="both"/>
        <w:rPr>
          <w:rFonts w:ascii="Times New Roman" w:hAnsi="Times New Roman"/>
          <w:sz w:val="28"/>
          <w:szCs w:val="28"/>
        </w:rPr>
      </w:pPr>
      <w:r w:rsidRPr="002C1939">
        <w:rPr>
          <w:rFonts w:ascii="Times New Roman" w:hAnsi="Times New Roman"/>
          <w:sz w:val="28"/>
          <w:szCs w:val="28"/>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2C1939" w:rsidRPr="002C1939" w:rsidRDefault="002C1939" w:rsidP="002C1939">
      <w:pPr>
        <w:suppressAutoHyphens/>
        <w:autoSpaceDE w:val="0"/>
        <w:autoSpaceDN w:val="0"/>
        <w:adjustRightInd w:val="0"/>
        <w:spacing w:after="0" w:line="240" w:lineRule="auto"/>
        <w:ind w:firstLine="720"/>
        <w:jc w:val="both"/>
        <w:rPr>
          <w:rFonts w:ascii="Times New Roman" w:hAnsi="Times New Roman"/>
          <w:sz w:val="28"/>
          <w:szCs w:val="28"/>
        </w:rPr>
      </w:pPr>
      <w:r w:rsidRPr="002C1939">
        <w:rPr>
          <w:rFonts w:ascii="Times New Roman" w:hAnsi="Times New Roman"/>
          <w:sz w:val="28"/>
          <w:szCs w:val="28"/>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2C1939" w:rsidRPr="002C1939" w:rsidRDefault="002C1939" w:rsidP="002C1939">
      <w:pPr>
        <w:suppressAutoHyphens/>
        <w:autoSpaceDE w:val="0"/>
        <w:autoSpaceDN w:val="0"/>
        <w:adjustRightInd w:val="0"/>
        <w:spacing w:after="0" w:line="240" w:lineRule="auto"/>
        <w:ind w:firstLine="709"/>
        <w:jc w:val="both"/>
        <w:rPr>
          <w:rFonts w:ascii="Times New Roman" w:hAnsi="Times New Roman"/>
          <w:sz w:val="28"/>
          <w:szCs w:val="28"/>
        </w:rPr>
      </w:pPr>
      <w:r w:rsidRPr="002C1939">
        <w:rPr>
          <w:rFonts w:ascii="Times New Roman" w:hAnsi="Times New Roman"/>
          <w:sz w:val="28"/>
          <w:szCs w:val="28"/>
        </w:rPr>
        <w:t xml:space="preserve">5)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w:t>
      </w:r>
      <w:hyperlink r:id="rId21" w:history="1">
        <w:r w:rsidRPr="002C1939">
          <w:rPr>
            <w:rFonts w:ascii="Times New Roman" w:hAnsi="Times New Roman"/>
            <w:sz w:val="28"/>
            <w:szCs w:val="28"/>
          </w:rPr>
          <w:t>частью 12.1 статьи 48</w:t>
        </w:r>
      </w:hyperlink>
      <w:r w:rsidRPr="002C1939">
        <w:rPr>
          <w:rFonts w:ascii="Times New Roman" w:hAnsi="Times New Roman"/>
          <w:sz w:val="28"/>
          <w:szCs w:val="28"/>
        </w:rPr>
        <w:t xml:space="preserve"> Градостроительного кодекса РФ), если такая проектная документация подлежит экспертизе в соответствии со </w:t>
      </w:r>
      <w:hyperlink r:id="rId22" w:history="1">
        <w:r w:rsidRPr="002C1939">
          <w:rPr>
            <w:rFonts w:ascii="Times New Roman" w:hAnsi="Times New Roman"/>
            <w:sz w:val="28"/>
            <w:szCs w:val="28"/>
          </w:rPr>
          <w:t>статьей 49</w:t>
        </w:r>
      </w:hyperlink>
      <w:r w:rsidRPr="002C1939">
        <w:rPr>
          <w:rFonts w:ascii="Times New Roman" w:hAnsi="Times New Roman"/>
          <w:sz w:val="28"/>
          <w:szCs w:val="28"/>
        </w:rPr>
        <w:t xml:space="preserve"> Градостроительного кодекса РФ, положительное заключение государственной экспертизы проектной документации в случаях, предусмотренных </w:t>
      </w:r>
      <w:hyperlink r:id="rId23" w:history="1">
        <w:r w:rsidRPr="002C1939">
          <w:rPr>
            <w:rFonts w:ascii="Times New Roman" w:hAnsi="Times New Roman"/>
            <w:sz w:val="28"/>
            <w:szCs w:val="28"/>
          </w:rPr>
          <w:t>частью 3.4 статьи 49</w:t>
        </w:r>
      </w:hyperlink>
      <w:r w:rsidRPr="002C1939">
        <w:rPr>
          <w:rFonts w:ascii="Times New Roman" w:hAnsi="Times New Roman"/>
          <w:sz w:val="28"/>
          <w:szCs w:val="28"/>
        </w:rPr>
        <w:t xml:space="preserve"> настоящего Кодекса, положительное заключение государственной экологической экспертизы проектной документации в случаях, предусмотренных </w:t>
      </w:r>
      <w:hyperlink r:id="rId24" w:history="1">
        <w:r w:rsidRPr="002C1939">
          <w:rPr>
            <w:rFonts w:ascii="Times New Roman" w:hAnsi="Times New Roman"/>
            <w:sz w:val="28"/>
            <w:szCs w:val="28"/>
          </w:rPr>
          <w:t>частью 6 статьи 49</w:t>
        </w:r>
      </w:hyperlink>
      <w:r w:rsidRPr="002C1939">
        <w:rPr>
          <w:rFonts w:ascii="Times New Roman" w:hAnsi="Times New Roman"/>
          <w:sz w:val="28"/>
          <w:szCs w:val="28"/>
        </w:rPr>
        <w:t xml:space="preserve"> Градостроительного кодекса РФ;</w:t>
      </w:r>
    </w:p>
    <w:p w:rsidR="002C1939" w:rsidRPr="002C1939" w:rsidRDefault="002C1939" w:rsidP="002C1939">
      <w:pPr>
        <w:suppressAutoHyphens/>
        <w:autoSpaceDE w:val="0"/>
        <w:autoSpaceDN w:val="0"/>
        <w:adjustRightInd w:val="0"/>
        <w:spacing w:after="0" w:line="240" w:lineRule="auto"/>
        <w:ind w:firstLine="709"/>
        <w:jc w:val="both"/>
        <w:rPr>
          <w:rFonts w:ascii="Times New Roman" w:hAnsi="Times New Roman"/>
          <w:sz w:val="28"/>
          <w:szCs w:val="28"/>
        </w:rPr>
      </w:pPr>
      <w:r w:rsidRPr="002C1939">
        <w:rPr>
          <w:rFonts w:ascii="Times New Roman" w:hAnsi="Times New Roman"/>
          <w:sz w:val="28"/>
          <w:szCs w:val="28"/>
        </w:rPr>
        <w:t xml:space="preserve">5.1) подтверждение соответствия вносимых в проектную документацию изменений требованиям, указанным в </w:t>
      </w:r>
      <w:hyperlink r:id="rId25" w:history="1">
        <w:r w:rsidRPr="002C1939">
          <w:rPr>
            <w:rFonts w:ascii="Times New Roman" w:hAnsi="Times New Roman"/>
            <w:sz w:val="28"/>
            <w:szCs w:val="28"/>
          </w:rPr>
          <w:t>части 3.8 статьи 49</w:t>
        </w:r>
      </w:hyperlink>
      <w:r w:rsidRPr="002C1939">
        <w:rPr>
          <w:rFonts w:ascii="Times New Roman" w:hAnsi="Times New Roman"/>
          <w:sz w:val="28"/>
          <w:szCs w:val="28"/>
        </w:rPr>
        <w:t xml:space="preserve"> Градостроительного кодекса РФ,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w:t>
      </w:r>
      <w:r w:rsidRPr="002C1939">
        <w:rPr>
          <w:rFonts w:ascii="Times New Roman" w:hAnsi="Times New Roman"/>
          <w:sz w:val="28"/>
          <w:szCs w:val="28"/>
        </w:rPr>
        <w:lastRenderedPageBreak/>
        <w:t xml:space="preserve">соответствии с настоящим Кодексом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w:t>
      </w:r>
      <w:hyperlink r:id="rId26" w:history="1">
        <w:r w:rsidRPr="002C1939">
          <w:rPr>
            <w:rFonts w:ascii="Times New Roman" w:hAnsi="Times New Roman"/>
            <w:sz w:val="28"/>
            <w:szCs w:val="28"/>
          </w:rPr>
          <w:t>частью 3.8 статьи 49</w:t>
        </w:r>
      </w:hyperlink>
      <w:r w:rsidRPr="002C1939">
        <w:rPr>
          <w:rFonts w:ascii="Times New Roman" w:hAnsi="Times New Roman"/>
          <w:sz w:val="28"/>
          <w:szCs w:val="28"/>
        </w:rPr>
        <w:t xml:space="preserve"> Градостроительного кодекса РФ;</w:t>
      </w:r>
    </w:p>
    <w:p w:rsidR="002C1939" w:rsidRPr="002C1939" w:rsidRDefault="002C1939" w:rsidP="002C1939">
      <w:pPr>
        <w:suppressAutoHyphens/>
        <w:autoSpaceDE w:val="0"/>
        <w:autoSpaceDN w:val="0"/>
        <w:adjustRightInd w:val="0"/>
        <w:spacing w:after="0" w:line="240" w:lineRule="auto"/>
        <w:ind w:firstLine="709"/>
        <w:jc w:val="both"/>
        <w:rPr>
          <w:rFonts w:ascii="Times New Roman" w:hAnsi="Times New Roman"/>
          <w:sz w:val="28"/>
          <w:szCs w:val="28"/>
        </w:rPr>
      </w:pPr>
      <w:r w:rsidRPr="002C1939">
        <w:rPr>
          <w:rFonts w:ascii="Times New Roman" w:hAnsi="Times New Roman"/>
          <w:sz w:val="28"/>
          <w:szCs w:val="28"/>
        </w:rPr>
        <w:t xml:space="preserve">5.2) подтверждение соответствия вносимых в проектную документацию изменений требованиям, указанным в </w:t>
      </w:r>
      <w:hyperlink r:id="rId27" w:history="1">
        <w:r w:rsidRPr="002C1939">
          <w:rPr>
            <w:rFonts w:ascii="Times New Roman" w:hAnsi="Times New Roman"/>
            <w:sz w:val="28"/>
            <w:szCs w:val="28"/>
          </w:rPr>
          <w:t>части 3.9 статьи 49</w:t>
        </w:r>
      </w:hyperlink>
      <w:r w:rsidRPr="002C1939">
        <w:rPr>
          <w:rFonts w:ascii="Times New Roman" w:hAnsi="Times New Roman"/>
          <w:sz w:val="28"/>
          <w:szCs w:val="28"/>
        </w:rPr>
        <w:t xml:space="preserve"> Градостроительного кодекса РФ,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w:t>
      </w:r>
      <w:hyperlink r:id="rId28" w:history="1">
        <w:r w:rsidRPr="002C1939">
          <w:rPr>
            <w:rFonts w:ascii="Times New Roman" w:hAnsi="Times New Roman"/>
            <w:sz w:val="28"/>
            <w:szCs w:val="28"/>
          </w:rPr>
          <w:t>частью 3.9 статьи 49</w:t>
        </w:r>
      </w:hyperlink>
      <w:r w:rsidRPr="002C1939">
        <w:rPr>
          <w:rFonts w:ascii="Times New Roman" w:hAnsi="Times New Roman"/>
          <w:sz w:val="28"/>
          <w:szCs w:val="28"/>
        </w:rPr>
        <w:t xml:space="preserve"> Градостроительного кодекса РФ;</w:t>
      </w:r>
    </w:p>
    <w:p w:rsidR="002C1939" w:rsidRPr="002C1939" w:rsidRDefault="002C1939" w:rsidP="002C1939">
      <w:pPr>
        <w:pStyle w:val="21"/>
        <w:suppressAutoHyphens/>
        <w:ind w:firstLine="720"/>
        <w:jc w:val="both"/>
        <w:rPr>
          <w:rFonts w:ascii="Times New Roman" w:hAnsi="Times New Roman"/>
          <w:bCs/>
          <w:sz w:val="28"/>
          <w:szCs w:val="28"/>
        </w:rPr>
      </w:pPr>
      <w:r w:rsidRPr="002C1939">
        <w:rPr>
          <w:rFonts w:ascii="Times New Roman" w:hAnsi="Times New Roman"/>
          <w:bCs/>
          <w:sz w:val="28"/>
          <w:szCs w:val="28"/>
        </w:rPr>
        <w:t>6)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РФ);</w:t>
      </w:r>
    </w:p>
    <w:p w:rsidR="002C1939" w:rsidRPr="002C1939" w:rsidRDefault="002C1939" w:rsidP="002C1939">
      <w:pPr>
        <w:suppressAutoHyphens/>
        <w:autoSpaceDE w:val="0"/>
        <w:autoSpaceDN w:val="0"/>
        <w:adjustRightInd w:val="0"/>
        <w:spacing w:after="0" w:line="240" w:lineRule="auto"/>
        <w:ind w:firstLine="720"/>
        <w:jc w:val="both"/>
        <w:rPr>
          <w:rFonts w:ascii="Times New Roman" w:hAnsi="Times New Roman"/>
          <w:sz w:val="28"/>
          <w:szCs w:val="28"/>
        </w:rPr>
      </w:pPr>
      <w:r w:rsidRPr="002C1939">
        <w:rPr>
          <w:rFonts w:ascii="Times New Roman" w:hAnsi="Times New Roman"/>
          <w:sz w:val="28"/>
          <w:szCs w:val="28"/>
        </w:rPr>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2C1939" w:rsidRPr="002C1939" w:rsidRDefault="002C1939" w:rsidP="002C1939">
      <w:pPr>
        <w:suppressAutoHyphens/>
        <w:autoSpaceDE w:val="0"/>
        <w:autoSpaceDN w:val="0"/>
        <w:adjustRightInd w:val="0"/>
        <w:spacing w:after="0" w:line="240" w:lineRule="auto"/>
        <w:ind w:firstLine="720"/>
        <w:jc w:val="both"/>
        <w:rPr>
          <w:rFonts w:ascii="Times New Roman" w:hAnsi="Times New Roman"/>
          <w:sz w:val="28"/>
          <w:szCs w:val="28"/>
        </w:rPr>
      </w:pPr>
      <w:r w:rsidRPr="002C1939">
        <w:rPr>
          <w:rFonts w:ascii="Times New Roman" w:hAnsi="Times New Roman"/>
          <w:sz w:val="28"/>
          <w:szCs w:val="28"/>
        </w:rPr>
        <w:t xml:space="preserve">8)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29" w:history="1">
        <w:r w:rsidRPr="002C1939">
          <w:rPr>
            <w:rFonts w:ascii="Times New Roman" w:hAnsi="Times New Roman"/>
            <w:sz w:val="28"/>
            <w:szCs w:val="28"/>
          </w:rPr>
          <w:t>законодательством</w:t>
        </w:r>
      </w:hyperlink>
      <w:r w:rsidRPr="002C1939">
        <w:rPr>
          <w:rFonts w:ascii="Times New Roman" w:hAnsi="Times New Roman"/>
          <w:sz w:val="28"/>
          <w:szCs w:val="28"/>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2C1939" w:rsidRPr="002C1939" w:rsidRDefault="002C1939" w:rsidP="002C1939">
      <w:pPr>
        <w:suppressAutoHyphens/>
        <w:autoSpaceDE w:val="0"/>
        <w:autoSpaceDN w:val="0"/>
        <w:adjustRightInd w:val="0"/>
        <w:spacing w:after="0" w:line="240" w:lineRule="auto"/>
        <w:ind w:firstLine="709"/>
        <w:jc w:val="both"/>
        <w:rPr>
          <w:rFonts w:ascii="Times New Roman" w:hAnsi="Times New Roman"/>
          <w:sz w:val="28"/>
          <w:szCs w:val="28"/>
        </w:rPr>
      </w:pPr>
      <w:r w:rsidRPr="002C1939">
        <w:rPr>
          <w:rFonts w:ascii="Times New Roman" w:hAnsi="Times New Roman"/>
          <w:sz w:val="28"/>
          <w:szCs w:val="28"/>
        </w:rPr>
        <w:t xml:space="preserve">9) При наличии соглашения о передаче в случаях, установленных бюджетным </w:t>
      </w:r>
      <w:hyperlink r:id="rId30" w:history="1">
        <w:r w:rsidRPr="002C1939">
          <w:rPr>
            <w:rFonts w:ascii="Times New Roman" w:hAnsi="Times New Roman"/>
            <w:sz w:val="28"/>
            <w:szCs w:val="28"/>
          </w:rPr>
          <w:t>законодательством</w:t>
        </w:r>
      </w:hyperlink>
      <w:r w:rsidRPr="002C1939">
        <w:rPr>
          <w:rFonts w:ascii="Times New Roman" w:hAnsi="Times New Roman"/>
          <w:sz w:val="28"/>
          <w:szCs w:val="28"/>
        </w:rPr>
        <w:t xml:space="preserve">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2C1939" w:rsidRDefault="002C1939" w:rsidP="002C1939">
      <w:pPr>
        <w:suppressAutoHyphens/>
        <w:autoSpaceDE w:val="0"/>
        <w:autoSpaceDN w:val="0"/>
        <w:adjustRightInd w:val="0"/>
        <w:spacing w:after="0" w:line="240" w:lineRule="auto"/>
        <w:ind w:firstLine="720"/>
        <w:jc w:val="both"/>
        <w:rPr>
          <w:rFonts w:ascii="Times New Roman" w:hAnsi="Times New Roman"/>
          <w:sz w:val="28"/>
          <w:szCs w:val="28"/>
        </w:rPr>
      </w:pPr>
      <w:r w:rsidRPr="002C1939">
        <w:rPr>
          <w:rFonts w:ascii="Times New Roman" w:hAnsi="Times New Roman"/>
          <w:sz w:val="28"/>
          <w:szCs w:val="28"/>
        </w:rPr>
        <w:t>10) Копия договора о развитии застроенной территории или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 за исключением случая принятия решения о самостоятельном осуществлении комплекс</w:t>
      </w:r>
      <w:r w:rsidR="00C803B6">
        <w:rPr>
          <w:rFonts w:ascii="Times New Roman" w:hAnsi="Times New Roman"/>
          <w:sz w:val="28"/>
          <w:szCs w:val="28"/>
        </w:rPr>
        <w:t>ного развития территории;</w:t>
      </w:r>
    </w:p>
    <w:p w:rsidR="00C803B6" w:rsidRDefault="00C803B6" w:rsidP="00C803B6">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rPr>
        <w:lastRenderedPageBreak/>
        <w:t xml:space="preserve">11) </w:t>
      </w:r>
      <w:r w:rsidR="006B17A4">
        <w:rPr>
          <w:rFonts w:ascii="Times New Roman" w:hAnsi="Times New Roman"/>
          <w:sz w:val="28"/>
          <w:szCs w:val="28"/>
        </w:rPr>
        <w:t>Копии р</w:t>
      </w:r>
      <w:r>
        <w:rPr>
          <w:rFonts w:ascii="Times New Roman" w:hAnsi="Times New Roman"/>
          <w:sz w:val="28"/>
          <w:szCs w:val="28"/>
          <w:lang w:eastAsia="ru-RU"/>
        </w:rPr>
        <w:t xml:space="preserve">ешения об образовании земельных участков в случаях, предусмотренных </w:t>
      </w:r>
      <w:hyperlink r:id="rId31" w:history="1">
        <w:r w:rsidRPr="00E55D06">
          <w:rPr>
            <w:rFonts w:ascii="Times New Roman" w:hAnsi="Times New Roman"/>
            <w:sz w:val="28"/>
            <w:szCs w:val="28"/>
            <w:lang w:eastAsia="ru-RU"/>
          </w:rPr>
          <w:t>частями 21.6</w:t>
        </w:r>
      </w:hyperlink>
      <w:r w:rsidRPr="00E55D06">
        <w:rPr>
          <w:rFonts w:ascii="Times New Roman" w:hAnsi="Times New Roman"/>
          <w:sz w:val="28"/>
          <w:szCs w:val="28"/>
          <w:lang w:eastAsia="ru-RU"/>
        </w:rPr>
        <w:t xml:space="preserve"> и </w:t>
      </w:r>
      <w:hyperlink r:id="rId32" w:history="1">
        <w:r w:rsidRPr="00E55D06">
          <w:rPr>
            <w:rFonts w:ascii="Times New Roman" w:hAnsi="Times New Roman"/>
            <w:sz w:val="28"/>
            <w:szCs w:val="28"/>
            <w:lang w:eastAsia="ru-RU"/>
          </w:rPr>
          <w:t>21.7</w:t>
        </w:r>
      </w:hyperlink>
      <w:r w:rsidRPr="00E55D06">
        <w:rPr>
          <w:rFonts w:ascii="Times New Roman" w:hAnsi="Times New Roman"/>
          <w:sz w:val="28"/>
          <w:szCs w:val="28"/>
          <w:lang w:eastAsia="ru-RU"/>
        </w:rPr>
        <w:t xml:space="preserve"> </w:t>
      </w:r>
      <w:r>
        <w:rPr>
          <w:rFonts w:ascii="Times New Roman" w:hAnsi="Times New Roman"/>
          <w:sz w:val="28"/>
          <w:szCs w:val="28"/>
          <w:lang w:eastAsia="ru-RU"/>
        </w:rPr>
        <w:t xml:space="preserve">статьи 51 Градостроительного кодекса РФ, если в соответствии с земельным </w:t>
      </w:r>
      <w:hyperlink r:id="rId33" w:history="1">
        <w:r w:rsidRPr="00E55D06">
          <w:rPr>
            <w:rFonts w:ascii="Times New Roman" w:hAnsi="Times New Roman"/>
            <w:sz w:val="28"/>
            <w:szCs w:val="28"/>
            <w:lang w:eastAsia="ru-RU"/>
          </w:rPr>
          <w:t>законодательством</w:t>
        </w:r>
      </w:hyperlink>
      <w:r>
        <w:rPr>
          <w:rFonts w:ascii="Times New Roman" w:hAnsi="Times New Roman"/>
          <w:sz w:val="28"/>
          <w:szCs w:val="28"/>
          <w:lang w:eastAsia="ru-RU"/>
        </w:rPr>
        <w:t xml:space="preserve"> решение об образовании земельного участка принимает исполнительный орган государственной власти или орган местного самоуправления;</w:t>
      </w:r>
    </w:p>
    <w:p w:rsidR="002C1939" w:rsidRPr="002C1939" w:rsidRDefault="002C1939" w:rsidP="002C1939">
      <w:pPr>
        <w:pStyle w:val="4"/>
        <w:shd w:val="clear" w:color="auto" w:fill="auto"/>
        <w:tabs>
          <w:tab w:val="left" w:pos="1344"/>
        </w:tabs>
        <w:suppressAutoHyphens/>
        <w:spacing w:line="240" w:lineRule="auto"/>
        <w:ind w:firstLine="709"/>
        <w:rPr>
          <w:rFonts w:ascii="Times New Roman" w:hAnsi="Times New Roman"/>
          <w:sz w:val="28"/>
          <w:szCs w:val="28"/>
        </w:rPr>
      </w:pPr>
      <w:r w:rsidRPr="002C1939">
        <w:rPr>
          <w:rFonts w:ascii="Times New Roman" w:hAnsi="Times New Roman"/>
          <w:sz w:val="28"/>
          <w:szCs w:val="28"/>
        </w:rPr>
        <w:t>Непредставление заявителем указанных документов не является основанием для отказа заявителю в предоставлении услуги.</w:t>
      </w:r>
    </w:p>
    <w:p w:rsidR="002C1939" w:rsidRPr="002C1939" w:rsidRDefault="002C1939" w:rsidP="002C1939">
      <w:pPr>
        <w:pStyle w:val="4"/>
        <w:shd w:val="clear" w:color="auto" w:fill="auto"/>
        <w:tabs>
          <w:tab w:val="left" w:pos="1344"/>
        </w:tabs>
        <w:suppressAutoHyphens/>
        <w:spacing w:line="240" w:lineRule="auto"/>
        <w:ind w:firstLine="709"/>
        <w:rPr>
          <w:rFonts w:ascii="Times New Roman" w:hAnsi="Times New Roman"/>
          <w:sz w:val="28"/>
          <w:szCs w:val="28"/>
        </w:rPr>
      </w:pPr>
      <w:r w:rsidRPr="002C1939">
        <w:rPr>
          <w:rFonts w:ascii="Times New Roman" w:hAnsi="Times New Roman"/>
          <w:sz w:val="28"/>
          <w:szCs w:val="28"/>
        </w:rPr>
        <w:t>Запрещается требовать от заявителя:</w:t>
      </w:r>
    </w:p>
    <w:p w:rsidR="002C1939" w:rsidRPr="002C1939" w:rsidRDefault="002C1939" w:rsidP="002C1939">
      <w:pPr>
        <w:numPr>
          <w:ilvl w:val="0"/>
          <w:numId w:val="28"/>
        </w:numPr>
        <w:tabs>
          <w:tab w:val="left" w:pos="900"/>
        </w:tabs>
        <w:suppressAutoHyphens/>
        <w:autoSpaceDE w:val="0"/>
        <w:autoSpaceDN w:val="0"/>
        <w:adjustRightInd w:val="0"/>
        <w:spacing w:after="0" w:line="240" w:lineRule="auto"/>
        <w:jc w:val="both"/>
        <w:rPr>
          <w:rFonts w:ascii="Times New Roman" w:hAnsi="Times New Roman"/>
          <w:sz w:val="28"/>
          <w:szCs w:val="28"/>
        </w:rPr>
      </w:pPr>
      <w:r w:rsidRPr="002C1939">
        <w:rPr>
          <w:rFonts w:ascii="Times New Roman" w:hAnsi="Times New Roman"/>
          <w:sz w:val="28"/>
          <w:szCs w:val="28"/>
        </w:rPr>
        <w:t>документы или информацию,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C1939" w:rsidRPr="002C1939" w:rsidRDefault="002C1939" w:rsidP="002C1939">
      <w:pPr>
        <w:tabs>
          <w:tab w:val="left" w:pos="900"/>
        </w:tabs>
        <w:suppressAutoHyphens/>
        <w:autoSpaceDE w:val="0"/>
        <w:autoSpaceDN w:val="0"/>
        <w:adjustRightInd w:val="0"/>
        <w:spacing w:after="0" w:line="240" w:lineRule="auto"/>
        <w:ind w:firstLine="709"/>
        <w:jc w:val="both"/>
        <w:rPr>
          <w:rFonts w:ascii="Times New Roman" w:hAnsi="Times New Roman"/>
          <w:sz w:val="28"/>
          <w:szCs w:val="28"/>
        </w:rPr>
      </w:pPr>
      <w:r w:rsidRPr="002C1939">
        <w:rPr>
          <w:rFonts w:ascii="Times New Roman" w:hAnsi="Times New Roman"/>
          <w:sz w:val="28"/>
          <w:szCs w:val="28"/>
        </w:rPr>
        <w:t>-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 2010г.  № 210-ФЗ   «Об организации предоставления государственных и муниципальных услуг»;</w:t>
      </w:r>
    </w:p>
    <w:p w:rsidR="002C1939" w:rsidRPr="002C1939" w:rsidRDefault="002C1939" w:rsidP="002C1939">
      <w:pPr>
        <w:numPr>
          <w:ilvl w:val="0"/>
          <w:numId w:val="28"/>
        </w:numPr>
        <w:tabs>
          <w:tab w:val="left" w:pos="900"/>
        </w:tabs>
        <w:suppressAutoHyphens/>
        <w:autoSpaceDE w:val="0"/>
        <w:autoSpaceDN w:val="0"/>
        <w:adjustRightInd w:val="0"/>
        <w:spacing w:after="0" w:line="240" w:lineRule="auto"/>
        <w:jc w:val="both"/>
        <w:rPr>
          <w:rFonts w:ascii="Times New Roman" w:hAnsi="Times New Roman"/>
          <w:sz w:val="28"/>
          <w:szCs w:val="28"/>
        </w:rPr>
      </w:pPr>
      <w:r w:rsidRPr="002C1939">
        <w:rPr>
          <w:rFonts w:ascii="Times New Roman" w:hAnsi="Times New Roman"/>
          <w:sz w:val="28"/>
          <w:szCs w:val="28"/>
        </w:rPr>
        <w:t>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2C1939" w:rsidRPr="002C1939" w:rsidRDefault="002C1939" w:rsidP="002C1939">
      <w:pPr>
        <w:tabs>
          <w:tab w:val="left" w:pos="900"/>
          <w:tab w:val="left" w:pos="1080"/>
        </w:tabs>
        <w:suppressAutoHyphens/>
        <w:autoSpaceDE w:val="0"/>
        <w:autoSpaceDN w:val="0"/>
        <w:adjustRightInd w:val="0"/>
        <w:spacing w:after="0" w:line="240" w:lineRule="auto"/>
        <w:ind w:firstLine="709"/>
        <w:jc w:val="both"/>
        <w:rPr>
          <w:rFonts w:ascii="Times New Roman" w:hAnsi="Times New Roman"/>
          <w:sz w:val="28"/>
          <w:szCs w:val="28"/>
        </w:rPr>
      </w:pPr>
      <w:r w:rsidRPr="002C1939">
        <w:rPr>
          <w:rFonts w:ascii="Times New Roman" w:hAnsi="Times New Roman"/>
          <w:sz w:val="28"/>
          <w:szCs w:val="28"/>
        </w:rPr>
        <w:t xml:space="preserve">-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государственной или муниципальной услуги, за исключением случаев, предусмотренных </w:t>
      </w:r>
      <w:hyperlink r:id="rId34" w:history="1">
        <w:r w:rsidRPr="002C1939">
          <w:rPr>
            <w:rFonts w:ascii="Times New Roman" w:hAnsi="Times New Roman"/>
            <w:sz w:val="28"/>
            <w:szCs w:val="28"/>
          </w:rPr>
          <w:t>пунктом 4 части 1 статьи 7</w:t>
        </w:r>
      </w:hyperlink>
      <w:r w:rsidRPr="002C1939">
        <w:rPr>
          <w:rFonts w:ascii="Times New Roman" w:hAnsi="Times New Roman"/>
          <w:sz w:val="28"/>
          <w:szCs w:val="28"/>
        </w:rPr>
        <w:t xml:space="preserve">  Федерального закона  от 27 июля 2010 г.  № 210-ФЗ "Об организации предоставления государственных и муниципальных услуг".</w:t>
      </w:r>
    </w:p>
    <w:p w:rsidR="002C1939" w:rsidRPr="002C1939" w:rsidRDefault="002C1939" w:rsidP="002C1939">
      <w:pPr>
        <w:suppressAutoHyphens/>
        <w:autoSpaceDE w:val="0"/>
        <w:autoSpaceDN w:val="0"/>
        <w:adjustRightInd w:val="0"/>
        <w:spacing w:after="0" w:line="240" w:lineRule="auto"/>
        <w:ind w:firstLine="709"/>
        <w:jc w:val="both"/>
        <w:rPr>
          <w:rFonts w:ascii="Times New Roman" w:hAnsi="Times New Roman"/>
          <w:sz w:val="28"/>
          <w:szCs w:val="28"/>
        </w:rPr>
      </w:pPr>
      <w:r w:rsidRPr="002C1939">
        <w:rPr>
          <w:rFonts w:ascii="Times New Roman" w:hAnsi="Times New Roman"/>
          <w:sz w:val="28"/>
          <w:szCs w:val="28"/>
        </w:rPr>
        <w:t>Запрещается  отказывать:</w:t>
      </w:r>
    </w:p>
    <w:p w:rsidR="002C1939" w:rsidRPr="002C1939" w:rsidRDefault="002C1939" w:rsidP="002C1939">
      <w:pPr>
        <w:suppressAutoHyphens/>
        <w:autoSpaceDE w:val="0"/>
        <w:autoSpaceDN w:val="0"/>
        <w:adjustRightInd w:val="0"/>
        <w:spacing w:after="0" w:line="240" w:lineRule="auto"/>
        <w:ind w:firstLine="540"/>
        <w:jc w:val="both"/>
        <w:rPr>
          <w:rFonts w:ascii="Times New Roman" w:hAnsi="Times New Roman"/>
          <w:sz w:val="28"/>
          <w:szCs w:val="28"/>
        </w:rPr>
      </w:pPr>
      <w:r w:rsidRPr="002C1939">
        <w:rPr>
          <w:rFonts w:ascii="Times New Roman" w:hAnsi="Times New Roman"/>
          <w:sz w:val="28"/>
          <w:szCs w:val="28"/>
        </w:rPr>
        <w:t>-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2C1939" w:rsidRPr="002C1939" w:rsidRDefault="002C1939" w:rsidP="002C1939">
      <w:pPr>
        <w:suppressAutoHyphens/>
        <w:autoSpaceDE w:val="0"/>
        <w:autoSpaceDN w:val="0"/>
        <w:adjustRightInd w:val="0"/>
        <w:spacing w:after="0" w:line="240" w:lineRule="auto"/>
        <w:ind w:firstLine="540"/>
        <w:jc w:val="both"/>
        <w:rPr>
          <w:rFonts w:ascii="Times New Roman" w:hAnsi="Times New Roman"/>
          <w:sz w:val="28"/>
          <w:szCs w:val="28"/>
        </w:rPr>
      </w:pPr>
      <w:r w:rsidRPr="002C1939">
        <w:rPr>
          <w:rFonts w:ascii="Times New Roman" w:hAnsi="Times New Roman"/>
          <w:sz w:val="28"/>
          <w:szCs w:val="28"/>
        </w:rPr>
        <w:t xml:space="preserve">-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w:t>
      </w:r>
    </w:p>
    <w:p w:rsidR="002C1939" w:rsidRDefault="002C1939" w:rsidP="002C1939">
      <w:pPr>
        <w:suppressAutoHyphens/>
        <w:autoSpaceDE w:val="0"/>
        <w:autoSpaceDN w:val="0"/>
        <w:adjustRightInd w:val="0"/>
        <w:spacing w:after="0" w:line="240" w:lineRule="auto"/>
        <w:ind w:firstLine="540"/>
        <w:jc w:val="both"/>
        <w:rPr>
          <w:rFonts w:ascii="Times New Roman" w:hAnsi="Times New Roman"/>
          <w:sz w:val="28"/>
          <w:szCs w:val="28"/>
        </w:rPr>
      </w:pPr>
      <w:r w:rsidRPr="002C1939">
        <w:rPr>
          <w:rFonts w:ascii="Times New Roman" w:hAnsi="Times New Roman"/>
          <w:sz w:val="28"/>
          <w:szCs w:val="28"/>
        </w:rPr>
        <w:t xml:space="preserve">- в исправлении допущенных органом, предоставляющим муниципальную услугу, должностным лицом органа, предоставляющего муниципальную услугу  в исправлении допущенных ими опечаток и ошибок в выданных в результате </w:t>
      </w:r>
      <w:r w:rsidRPr="002C1939">
        <w:rPr>
          <w:rFonts w:ascii="Times New Roman" w:hAnsi="Times New Roman"/>
          <w:sz w:val="28"/>
          <w:szCs w:val="28"/>
        </w:rPr>
        <w:lastRenderedPageBreak/>
        <w:t xml:space="preserve">предоставления государственной или муниципальной услуги документах либо нарушение установленного срока таких исправлений. </w:t>
      </w:r>
    </w:p>
    <w:p w:rsidR="00A40DF3" w:rsidRPr="002C1939" w:rsidRDefault="00A40DF3" w:rsidP="002C1939">
      <w:pPr>
        <w:suppressAutoHyphens/>
        <w:autoSpaceDE w:val="0"/>
        <w:autoSpaceDN w:val="0"/>
        <w:adjustRightInd w:val="0"/>
        <w:spacing w:after="0" w:line="240" w:lineRule="auto"/>
        <w:ind w:firstLine="540"/>
        <w:jc w:val="both"/>
        <w:rPr>
          <w:rFonts w:ascii="Times New Roman" w:hAnsi="Times New Roman"/>
          <w:sz w:val="28"/>
          <w:szCs w:val="28"/>
        </w:rPr>
      </w:pPr>
    </w:p>
    <w:p w:rsidR="002C1939" w:rsidRDefault="002C1939" w:rsidP="00C803B6">
      <w:pPr>
        <w:pStyle w:val="4"/>
        <w:numPr>
          <w:ilvl w:val="1"/>
          <w:numId w:val="30"/>
        </w:numPr>
        <w:shd w:val="clear" w:color="auto" w:fill="auto"/>
        <w:tabs>
          <w:tab w:val="left" w:pos="1059"/>
        </w:tabs>
        <w:suppressAutoHyphens/>
        <w:spacing w:line="240" w:lineRule="auto"/>
        <w:ind w:left="0" w:firstLine="709"/>
        <w:jc w:val="center"/>
        <w:rPr>
          <w:rFonts w:ascii="Times New Roman" w:hAnsi="Times New Roman"/>
          <w:sz w:val="28"/>
          <w:szCs w:val="28"/>
        </w:rPr>
      </w:pPr>
      <w:r w:rsidRPr="002C1939">
        <w:rPr>
          <w:rFonts w:ascii="Times New Roman" w:hAnsi="Times New Roman"/>
          <w:sz w:val="28"/>
          <w:szCs w:val="28"/>
        </w:rPr>
        <w:t>Исчерпывающий перечень оснований для отказа</w:t>
      </w:r>
    </w:p>
    <w:p w:rsidR="002C1939" w:rsidRDefault="002C1939" w:rsidP="00C803B6">
      <w:pPr>
        <w:pStyle w:val="4"/>
        <w:shd w:val="clear" w:color="auto" w:fill="auto"/>
        <w:tabs>
          <w:tab w:val="left" w:pos="1059"/>
        </w:tabs>
        <w:suppressAutoHyphens/>
        <w:spacing w:line="240" w:lineRule="auto"/>
        <w:ind w:firstLine="709"/>
        <w:jc w:val="center"/>
        <w:rPr>
          <w:rFonts w:ascii="Times New Roman" w:hAnsi="Times New Roman"/>
          <w:sz w:val="28"/>
          <w:szCs w:val="28"/>
        </w:rPr>
      </w:pPr>
      <w:r w:rsidRPr="002C1939">
        <w:rPr>
          <w:rFonts w:ascii="Times New Roman" w:hAnsi="Times New Roman"/>
          <w:sz w:val="28"/>
          <w:szCs w:val="28"/>
        </w:rPr>
        <w:t>в приеме  документов, необходимых для предоставления</w:t>
      </w:r>
    </w:p>
    <w:p w:rsidR="002C1939" w:rsidRPr="002C1939" w:rsidRDefault="002C1939" w:rsidP="00C803B6">
      <w:pPr>
        <w:pStyle w:val="4"/>
        <w:shd w:val="clear" w:color="auto" w:fill="auto"/>
        <w:tabs>
          <w:tab w:val="left" w:pos="1059"/>
        </w:tabs>
        <w:suppressAutoHyphens/>
        <w:spacing w:line="240" w:lineRule="auto"/>
        <w:ind w:firstLine="709"/>
        <w:jc w:val="center"/>
        <w:rPr>
          <w:rFonts w:ascii="Times New Roman" w:hAnsi="Times New Roman"/>
          <w:sz w:val="28"/>
          <w:szCs w:val="28"/>
        </w:rPr>
      </w:pPr>
      <w:r w:rsidRPr="002C1939">
        <w:rPr>
          <w:rFonts w:ascii="Times New Roman" w:hAnsi="Times New Roman"/>
          <w:sz w:val="28"/>
          <w:szCs w:val="28"/>
        </w:rPr>
        <w:t>муниципальной услуги</w:t>
      </w:r>
    </w:p>
    <w:p w:rsidR="002C1939" w:rsidRPr="002C1939" w:rsidRDefault="002C1939" w:rsidP="002C1939">
      <w:pPr>
        <w:pStyle w:val="4"/>
        <w:shd w:val="clear" w:color="auto" w:fill="auto"/>
        <w:tabs>
          <w:tab w:val="left" w:pos="1059"/>
        </w:tabs>
        <w:suppressAutoHyphens/>
        <w:spacing w:line="240" w:lineRule="auto"/>
        <w:ind w:firstLine="0"/>
        <w:rPr>
          <w:rFonts w:ascii="Times New Roman" w:hAnsi="Times New Roman"/>
          <w:sz w:val="28"/>
          <w:szCs w:val="28"/>
        </w:rPr>
      </w:pPr>
    </w:p>
    <w:p w:rsidR="002C1939" w:rsidRPr="002C1939" w:rsidRDefault="002C1939" w:rsidP="002C1939">
      <w:pPr>
        <w:pStyle w:val="4"/>
        <w:shd w:val="clear" w:color="auto" w:fill="auto"/>
        <w:suppressAutoHyphens/>
        <w:spacing w:line="240" w:lineRule="auto"/>
        <w:ind w:firstLine="709"/>
        <w:rPr>
          <w:rFonts w:ascii="Times New Roman" w:hAnsi="Times New Roman"/>
          <w:sz w:val="28"/>
          <w:szCs w:val="28"/>
        </w:rPr>
      </w:pPr>
      <w:r w:rsidRPr="002C1939">
        <w:rPr>
          <w:rFonts w:ascii="Times New Roman" w:hAnsi="Times New Roman"/>
          <w:sz w:val="28"/>
          <w:szCs w:val="28"/>
        </w:rPr>
        <w:t>2.8.1. Основанием для отказа в приеме документов, необходимых для предоставления муниципальной услуги, является:</w:t>
      </w:r>
    </w:p>
    <w:p w:rsidR="002C1939" w:rsidRPr="002C1939" w:rsidRDefault="002C1939" w:rsidP="002C1939">
      <w:pPr>
        <w:suppressAutoHyphens/>
        <w:spacing w:after="0" w:line="240" w:lineRule="auto"/>
        <w:ind w:firstLine="709"/>
        <w:rPr>
          <w:rFonts w:ascii="Times New Roman" w:hAnsi="Times New Roman"/>
          <w:sz w:val="28"/>
          <w:szCs w:val="28"/>
        </w:rPr>
      </w:pPr>
      <w:r w:rsidRPr="002C1939">
        <w:rPr>
          <w:rFonts w:ascii="Times New Roman" w:hAnsi="Times New Roman"/>
          <w:sz w:val="28"/>
          <w:szCs w:val="28"/>
        </w:rPr>
        <w:t>а) отсутствие у заявителя соответствующих полномочий на получение муниципальной услуги;</w:t>
      </w:r>
    </w:p>
    <w:p w:rsidR="002C1939" w:rsidRPr="002C1939" w:rsidRDefault="002C1939" w:rsidP="002C1939">
      <w:pPr>
        <w:suppressAutoHyphens/>
        <w:spacing w:after="0" w:line="240" w:lineRule="auto"/>
        <w:ind w:firstLine="709"/>
        <w:jc w:val="both"/>
        <w:rPr>
          <w:rFonts w:ascii="Times New Roman" w:hAnsi="Times New Roman"/>
          <w:sz w:val="28"/>
          <w:szCs w:val="28"/>
        </w:rPr>
      </w:pPr>
      <w:r w:rsidRPr="002C1939">
        <w:rPr>
          <w:rFonts w:ascii="Times New Roman" w:hAnsi="Times New Roman"/>
          <w:sz w:val="28"/>
          <w:szCs w:val="28"/>
        </w:rPr>
        <w:t>б) несоблюдение установленных условий признания действительности усиленной квалифицированной подписи согласно п</w:t>
      </w:r>
      <w:r w:rsidRPr="002C1939">
        <w:rPr>
          <w:rFonts w:ascii="Times New Roman" w:hAnsi="Times New Roman"/>
          <w:iCs/>
          <w:sz w:val="28"/>
          <w:szCs w:val="28"/>
        </w:rPr>
        <w:t xml:space="preserve">ункту 9 </w:t>
      </w:r>
      <w:r w:rsidRPr="002C1939">
        <w:rPr>
          <w:rFonts w:ascii="Times New Roman" w:hAnsi="Times New Roman"/>
          <w:sz w:val="28"/>
          <w:szCs w:val="28"/>
        </w:rPr>
        <w:t>постановления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в случае подачи документов через Портал государственных и муниципальных услуг.</w:t>
      </w:r>
    </w:p>
    <w:p w:rsidR="002C1939" w:rsidRDefault="002C1939" w:rsidP="002C1939">
      <w:pPr>
        <w:suppressAutoHyphens/>
        <w:spacing w:after="0" w:line="240" w:lineRule="auto"/>
        <w:ind w:firstLine="709"/>
        <w:jc w:val="both"/>
        <w:rPr>
          <w:rFonts w:ascii="Times New Roman" w:hAnsi="Times New Roman"/>
          <w:sz w:val="28"/>
          <w:szCs w:val="28"/>
        </w:rPr>
      </w:pPr>
      <w:r w:rsidRPr="002C1939">
        <w:rPr>
          <w:rFonts w:ascii="Times New Roman" w:hAnsi="Times New Roman"/>
          <w:sz w:val="28"/>
          <w:szCs w:val="28"/>
        </w:rPr>
        <w:t>2.8.2.</w:t>
      </w:r>
      <w:r w:rsidR="00E904C1">
        <w:rPr>
          <w:rFonts w:ascii="Times New Roman" w:hAnsi="Times New Roman"/>
          <w:sz w:val="28"/>
          <w:szCs w:val="28"/>
        </w:rPr>
        <w:t xml:space="preserve"> </w:t>
      </w:r>
      <w:r w:rsidRPr="002C1939">
        <w:rPr>
          <w:rFonts w:ascii="Times New Roman" w:hAnsi="Times New Roman"/>
          <w:sz w:val="28"/>
          <w:szCs w:val="28"/>
        </w:rPr>
        <w:t>Основанием для оставления заявления без рассмотрения и возвращения заявителю являются:</w:t>
      </w:r>
    </w:p>
    <w:p w:rsidR="001620E6" w:rsidRPr="002C1939" w:rsidRDefault="001620E6" w:rsidP="001620E6">
      <w:pPr>
        <w:suppressAutoHyphen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а</w:t>
      </w:r>
      <w:r w:rsidRPr="002C1939">
        <w:rPr>
          <w:rFonts w:ascii="Times New Roman" w:hAnsi="Times New Roman"/>
          <w:sz w:val="28"/>
          <w:szCs w:val="28"/>
        </w:rPr>
        <w:t>) отсутствия документов, необходимых для получения муниципальной услуги, предусмотренных пунктом 2.6 раздела 2 настоящего Административного регламента;</w:t>
      </w:r>
    </w:p>
    <w:p w:rsidR="002C1939" w:rsidRPr="002C1939" w:rsidRDefault="001620E6" w:rsidP="002C1939">
      <w:pPr>
        <w:pStyle w:val="4"/>
        <w:shd w:val="clear" w:color="auto" w:fill="auto"/>
        <w:tabs>
          <w:tab w:val="right" w:pos="9672"/>
        </w:tabs>
        <w:suppressAutoHyphens/>
        <w:spacing w:line="240" w:lineRule="auto"/>
        <w:ind w:firstLine="709"/>
        <w:rPr>
          <w:rFonts w:ascii="Times New Roman" w:hAnsi="Times New Roman"/>
          <w:sz w:val="28"/>
          <w:szCs w:val="28"/>
        </w:rPr>
      </w:pPr>
      <w:r>
        <w:rPr>
          <w:rFonts w:ascii="Times New Roman" w:hAnsi="Times New Roman"/>
          <w:sz w:val="28"/>
          <w:szCs w:val="28"/>
        </w:rPr>
        <w:t>б</w:t>
      </w:r>
      <w:r w:rsidR="002C1939" w:rsidRPr="002C1939">
        <w:rPr>
          <w:rFonts w:ascii="Times New Roman" w:hAnsi="Times New Roman"/>
          <w:sz w:val="28"/>
          <w:szCs w:val="28"/>
        </w:rPr>
        <w:t>) оформление документов с нарушением установленных пунктом 3.2.4. настоящего Административного регламента требований;</w:t>
      </w:r>
    </w:p>
    <w:p w:rsidR="002C1939" w:rsidRPr="002C1939" w:rsidRDefault="001620E6" w:rsidP="002C1939">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в</w:t>
      </w:r>
      <w:r w:rsidR="002C1939" w:rsidRPr="002C1939">
        <w:rPr>
          <w:rFonts w:ascii="Times New Roman" w:hAnsi="Times New Roman"/>
          <w:sz w:val="28"/>
          <w:szCs w:val="28"/>
        </w:rPr>
        <w:t>) подача заявителем до истечения срока предоставления муниципальной услуги заявления об оставлении без рассмотрения заявления о предоставлении муниципальной услуги</w:t>
      </w:r>
      <w:r w:rsidR="00551D7C">
        <w:rPr>
          <w:rFonts w:ascii="Times New Roman" w:hAnsi="Times New Roman"/>
          <w:sz w:val="28"/>
          <w:szCs w:val="28"/>
        </w:rPr>
        <w:t xml:space="preserve"> (приложение 2)</w:t>
      </w:r>
      <w:r w:rsidR="002C1939" w:rsidRPr="002C1939">
        <w:rPr>
          <w:rFonts w:ascii="Times New Roman" w:hAnsi="Times New Roman"/>
          <w:sz w:val="28"/>
          <w:szCs w:val="28"/>
        </w:rPr>
        <w:t>.</w:t>
      </w:r>
    </w:p>
    <w:p w:rsidR="002C1939" w:rsidRPr="002C1939" w:rsidRDefault="002C1939" w:rsidP="002C1939">
      <w:pPr>
        <w:spacing w:after="0" w:line="240" w:lineRule="auto"/>
        <w:jc w:val="both"/>
        <w:rPr>
          <w:rFonts w:ascii="Times New Roman" w:hAnsi="Times New Roman"/>
          <w:sz w:val="28"/>
          <w:szCs w:val="28"/>
        </w:rPr>
      </w:pPr>
    </w:p>
    <w:p w:rsidR="00E904C1" w:rsidRDefault="002C1939" w:rsidP="00E904C1">
      <w:pPr>
        <w:pStyle w:val="4"/>
        <w:numPr>
          <w:ilvl w:val="1"/>
          <w:numId w:val="30"/>
        </w:numPr>
        <w:shd w:val="clear" w:color="auto" w:fill="auto"/>
        <w:tabs>
          <w:tab w:val="left" w:pos="1134"/>
          <w:tab w:val="left" w:pos="1344"/>
          <w:tab w:val="left" w:pos="1701"/>
        </w:tabs>
        <w:suppressAutoHyphens/>
        <w:spacing w:line="240" w:lineRule="auto"/>
        <w:ind w:left="0" w:firstLine="0"/>
        <w:jc w:val="center"/>
        <w:rPr>
          <w:rFonts w:ascii="Times New Roman" w:hAnsi="Times New Roman"/>
          <w:sz w:val="28"/>
          <w:szCs w:val="28"/>
        </w:rPr>
      </w:pPr>
      <w:r w:rsidRPr="002C1939">
        <w:rPr>
          <w:rFonts w:ascii="Times New Roman" w:hAnsi="Times New Roman"/>
          <w:sz w:val="28"/>
          <w:szCs w:val="28"/>
        </w:rPr>
        <w:t>Исчерпывающий перечень оснований для приостановления</w:t>
      </w:r>
    </w:p>
    <w:p w:rsidR="002C1939" w:rsidRPr="002C1939" w:rsidRDefault="002C1939" w:rsidP="00E904C1">
      <w:pPr>
        <w:pStyle w:val="4"/>
        <w:shd w:val="clear" w:color="auto" w:fill="auto"/>
        <w:tabs>
          <w:tab w:val="left" w:pos="1134"/>
          <w:tab w:val="left" w:pos="1344"/>
          <w:tab w:val="left" w:pos="1701"/>
        </w:tabs>
        <w:suppressAutoHyphens/>
        <w:spacing w:line="240" w:lineRule="auto"/>
        <w:ind w:firstLine="0"/>
        <w:jc w:val="center"/>
        <w:rPr>
          <w:rFonts w:ascii="Times New Roman" w:hAnsi="Times New Roman"/>
          <w:sz w:val="28"/>
          <w:szCs w:val="28"/>
        </w:rPr>
      </w:pPr>
      <w:r w:rsidRPr="002C1939">
        <w:rPr>
          <w:rFonts w:ascii="Times New Roman" w:hAnsi="Times New Roman"/>
          <w:sz w:val="28"/>
          <w:szCs w:val="28"/>
        </w:rPr>
        <w:t>или отказа в предоставлении муниципальной услуги</w:t>
      </w:r>
    </w:p>
    <w:p w:rsidR="002C1939" w:rsidRPr="002C1939" w:rsidRDefault="002C1939" w:rsidP="00E904C1">
      <w:pPr>
        <w:pStyle w:val="4"/>
        <w:shd w:val="clear" w:color="auto" w:fill="auto"/>
        <w:tabs>
          <w:tab w:val="left" w:pos="1344"/>
        </w:tabs>
        <w:suppressAutoHyphens/>
        <w:spacing w:line="240" w:lineRule="auto"/>
        <w:ind w:firstLine="0"/>
        <w:jc w:val="center"/>
        <w:rPr>
          <w:rFonts w:ascii="Times New Roman" w:hAnsi="Times New Roman"/>
          <w:sz w:val="28"/>
          <w:szCs w:val="28"/>
        </w:rPr>
      </w:pPr>
    </w:p>
    <w:p w:rsidR="002C1939" w:rsidRPr="002C1939" w:rsidRDefault="002C1939" w:rsidP="002C1939">
      <w:pPr>
        <w:pStyle w:val="4"/>
        <w:shd w:val="clear" w:color="auto" w:fill="auto"/>
        <w:tabs>
          <w:tab w:val="left" w:pos="1615"/>
        </w:tabs>
        <w:suppressAutoHyphens/>
        <w:spacing w:line="240" w:lineRule="auto"/>
        <w:ind w:firstLine="709"/>
        <w:rPr>
          <w:rFonts w:ascii="Times New Roman" w:hAnsi="Times New Roman"/>
          <w:sz w:val="28"/>
          <w:szCs w:val="28"/>
        </w:rPr>
      </w:pPr>
      <w:r w:rsidRPr="002C1939">
        <w:rPr>
          <w:rFonts w:ascii="Times New Roman" w:hAnsi="Times New Roman"/>
          <w:sz w:val="28"/>
          <w:szCs w:val="28"/>
        </w:rPr>
        <w:t>Основания для приостановления муниципальной услуги законодательством Российской Федерации не предусмотрены.</w:t>
      </w:r>
    </w:p>
    <w:p w:rsidR="002C1939" w:rsidRPr="002C1939" w:rsidRDefault="002C1939" w:rsidP="002C1939">
      <w:pPr>
        <w:pStyle w:val="4"/>
        <w:shd w:val="clear" w:color="auto" w:fill="auto"/>
        <w:tabs>
          <w:tab w:val="left" w:pos="1363"/>
        </w:tabs>
        <w:suppressAutoHyphens/>
        <w:spacing w:line="240" w:lineRule="auto"/>
        <w:ind w:firstLine="709"/>
        <w:rPr>
          <w:rFonts w:ascii="Times New Roman" w:hAnsi="Times New Roman"/>
          <w:sz w:val="28"/>
          <w:szCs w:val="28"/>
        </w:rPr>
      </w:pPr>
      <w:r w:rsidRPr="002C1939">
        <w:rPr>
          <w:rFonts w:ascii="Times New Roman" w:hAnsi="Times New Roman"/>
          <w:sz w:val="28"/>
          <w:szCs w:val="28"/>
        </w:rPr>
        <w:t>В предоставлении муниципальной услуги может быть отказано в следующих случаях:</w:t>
      </w:r>
    </w:p>
    <w:p w:rsidR="00646964" w:rsidRDefault="0078520F" w:rsidP="003B56E4">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1</w:t>
      </w:r>
      <w:r w:rsidR="00646964">
        <w:rPr>
          <w:rFonts w:ascii="Times New Roman" w:hAnsi="Times New Roman"/>
          <w:sz w:val="28"/>
          <w:szCs w:val="28"/>
          <w:lang w:eastAsia="ru-RU"/>
        </w:rPr>
        <w:t>) недостоверность сведений, указанных в уведомлении о пере</w:t>
      </w:r>
      <w:r w:rsidR="004C0E08">
        <w:rPr>
          <w:rFonts w:ascii="Times New Roman" w:hAnsi="Times New Roman"/>
          <w:sz w:val="28"/>
          <w:szCs w:val="28"/>
          <w:lang w:eastAsia="ru-RU"/>
        </w:rPr>
        <w:t>ходе прав на земельный участок;</w:t>
      </w:r>
    </w:p>
    <w:p w:rsidR="00646964" w:rsidRDefault="0078520F" w:rsidP="003B56E4">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2</w:t>
      </w:r>
      <w:r w:rsidR="00646964">
        <w:rPr>
          <w:rFonts w:ascii="Times New Roman" w:hAnsi="Times New Roman"/>
          <w:sz w:val="28"/>
          <w:szCs w:val="28"/>
          <w:lang w:eastAsia="ru-RU"/>
        </w:rPr>
        <w:t xml:space="preserve">)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w:t>
      </w:r>
      <w:hyperlink r:id="rId35" w:history="1">
        <w:r w:rsidR="00646964" w:rsidRPr="003B56E4">
          <w:rPr>
            <w:rFonts w:ascii="Times New Roman" w:hAnsi="Times New Roman"/>
            <w:sz w:val="28"/>
            <w:szCs w:val="28"/>
            <w:lang w:eastAsia="ru-RU"/>
          </w:rPr>
          <w:t>частью 21.7</w:t>
        </w:r>
      </w:hyperlink>
      <w:r w:rsidR="00646964" w:rsidRPr="003B56E4">
        <w:rPr>
          <w:rFonts w:ascii="Times New Roman" w:hAnsi="Times New Roman"/>
          <w:sz w:val="28"/>
          <w:szCs w:val="28"/>
          <w:lang w:eastAsia="ru-RU"/>
        </w:rPr>
        <w:t xml:space="preserve"> </w:t>
      </w:r>
      <w:r w:rsidR="003B56E4">
        <w:rPr>
          <w:rFonts w:ascii="Times New Roman" w:hAnsi="Times New Roman"/>
          <w:sz w:val="28"/>
          <w:szCs w:val="28"/>
          <w:lang w:eastAsia="ru-RU"/>
        </w:rPr>
        <w:t>статьи 51 Градостроительного кодекса РФ</w:t>
      </w:r>
      <w:r w:rsidR="00646964">
        <w:rPr>
          <w:rFonts w:ascii="Times New Roman" w:hAnsi="Times New Roman"/>
          <w:sz w:val="28"/>
          <w:szCs w:val="28"/>
          <w:lang w:eastAsia="ru-RU"/>
        </w:rPr>
        <w:t xml:space="preserve">. При этом градостроительный план земельного участка должен быть выдан не ранее </w:t>
      </w:r>
      <w:r w:rsidR="00646964">
        <w:rPr>
          <w:rFonts w:ascii="Times New Roman" w:hAnsi="Times New Roman"/>
          <w:sz w:val="28"/>
          <w:szCs w:val="28"/>
          <w:lang w:eastAsia="ru-RU"/>
        </w:rPr>
        <w:lastRenderedPageBreak/>
        <w:t xml:space="preserve">чем за три года до дня направления уведомления, указанного в </w:t>
      </w:r>
      <w:hyperlink r:id="rId36" w:history="1">
        <w:r w:rsidR="00646964" w:rsidRPr="003B56E4">
          <w:rPr>
            <w:rFonts w:ascii="Times New Roman" w:hAnsi="Times New Roman"/>
            <w:sz w:val="28"/>
            <w:szCs w:val="28"/>
            <w:lang w:eastAsia="ru-RU"/>
          </w:rPr>
          <w:t>части 21.10</w:t>
        </w:r>
      </w:hyperlink>
      <w:r w:rsidR="00646964" w:rsidRPr="003B56E4">
        <w:rPr>
          <w:rFonts w:ascii="Times New Roman" w:hAnsi="Times New Roman"/>
          <w:sz w:val="28"/>
          <w:szCs w:val="28"/>
          <w:lang w:eastAsia="ru-RU"/>
        </w:rPr>
        <w:t xml:space="preserve"> </w:t>
      </w:r>
      <w:r w:rsidR="003B56E4">
        <w:rPr>
          <w:rFonts w:ascii="Times New Roman" w:hAnsi="Times New Roman"/>
          <w:sz w:val="28"/>
          <w:szCs w:val="28"/>
          <w:lang w:eastAsia="ru-RU"/>
        </w:rPr>
        <w:t>статьи 51 Градостроительного кодекса РФ</w:t>
      </w:r>
      <w:r w:rsidR="00646964">
        <w:rPr>
          <w:rFonts w:ascii="Times New Roman" w:hAnsi="Times New Roman"/>
          <w:sz w:val="28"/>
          <w:szCs w:val="28"/>
          <w:lang w:eastAsia="ru-RU"/>
        </w:rPr>
        <w:t>;</w:t>
      </w:r>
    </w:p>
    <w:p w:rsidR="002E5FC1" w:rsidRDefault="0078520F" w:rsidP="002E5FC1">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w:t>
      </w:r>
      <w:r w:rsidR="002E5FC1">
        <w:rPr>
          <w:rFonts w:ascii="Times New Roman" w:hAnsi="Times New Roman"/>
          <w:sz w:val="28"/>
          <w:szCs w:val="28"/>
          <w:lang w:eastAsia="ru-RU"/>
        </w:rPr>
        <w:t xml:space="preserve">) </w:t>
      </w:r>
      <w:r w:rsidR="002E5FC1">
        <w:rPr>
          <w:rFonts w:ascii="Times New Roman" w:hAnsi="Times New Roman"/>
          <w:sz w:val="28"/>
          <w:szCs w:val="28"/>
          <w:lang w:eastAsia="ru-RU"/>
        </w:rPr>
        <w:t xml:space="preserve">наличие у уполномоченных на выдачу разрешений на строительство </w:t>
      </w:r>
      <w:r>
        <w:rPr>
          <w:rFonts w:ascii="Times New Roman" w:hAnsi="Times New Roman"/>
          <w:sz w:val="28"/>
          <w:szCs w:val="28"/>
          <w:lang w:eastAsia="ru-RU"/>
        </w:rPr>
        <w:t>органа местного самоуправления</w:t>
      </w:r>
      <w:r w:rsidR="002E5FC1">
        <w:rPr>
          <w:rFonts w:ascii="Times New Roman" w:hAnsi="Times New Roman"/>
          <w:sz w:val="28"/>
          <w:szCs w:val="28"/>
          <w:lang w:eastAsia="ru-RU"/>
        </w:rPr>
        <w:t xml:space="preserve">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w:t>
      </w:r>
      <w:hyperlink r:id="rId37" w:history="1">
        <w:r w:rsidR="002E5FC1" w:rsidRPr="0078520F">
          <w:rPr>
            <w:rFonts w:ascii="Times New Roman" w:hAnsi="Times New Roman"/>
            <w:sz w:val="28"/>
            <w:szCs w:val="28"/>
            <w:lang w:eastAsia="ru-RU"/>
          </w:rPr>
          <w:t>части 5 статьи 52</w:t>
        </w:r>
      </w:hyperlink>
      <w:r w:rsidR="002E5FC1" w:rsidRPr="0078520F">
        <w:rPr>
          <w:rFonts w:ascii="Times New Roman" w:hAnsi="Times New Roman"/>
          <w:sz w:val="28"/>
          <w:szCs w:val="28"/>
          <w:lang w:eastAsia="ru-RU"/>
        </w:rPr>
        <w:t xml:space="preserve"> </w:t>
      </w:r>
      <w:r>
        <w:rPr>
          <w:rFonts w:ascii="Times New Roman" w:hAnsi="Times New Roman"/>
          <w:sz w:val="28"/>
          <w:szCs w:val="28"/>
          <w:lang w:eastAsia="ru-RU"/>
        </w:rPr>
        <w:t>Градостроительно</w:t>
      </w:r>
      <w:r w:rsidR="002E5FC1" w:rsidRPr="0078520F">
        <w:rPr>
          <w:rFonts w:ascii="Times New Roman" w:hAnsi="Times New Roman"/>
          <w:sz w:val="28"/>
          <w:szCs w:val="28"/>
          <w:lang w:eastAsia="ru-RU"/>
        </w:rPr>
        <w:t xml:space="preserve">го </w:t>
      </w:r>
      <w:r>
        <w:rPr>
          <w:rFonts w:ascii="Times New Roman" w:hAnsi="Times New Roman"/>
          <w:sz w:val="28"/>
          <w:szCs w:val="28"/>
          <w:lang w:eastAsia="ru-RU"/>
        </w:rPr>
        <w:t>к</w:t>
      </w:r>
      <w:r w:rsidR="002E5FC1" w:rsidRPr="0078520F">
        <w:rPr>
          <w:rFonts w:ascii="Times New Roman" w:hAnsi="Times New Roman"/>
          <w:sz w:val="28"/>
          <w:szCs w:val="28"/>
          <w:lang w:eastAsia="ru-RU"/>
        </w:rPr>
        <w:t>одекса</w:t>
      </w:r>
      <w:r>
        <w:rPr>
          <w:rFonts w:ascii="Times New Roman" w:hAnsi="Times New Roman"/>
          <w:sz w:val="28"/>
          <w:szCs w:val="28"/>
          <w:lang w:eastAsia="ru-RU"/>
        </w:rPr>
        <w:t xml:space="preserve"> РФ</w:t>
      </w:r>
      <w:r w:rsidR="002E5FC1" w:rsidRPr="0078520F">
        <w:rPr>
          <w:rFonts w:ascii="Times New Roman" w:hAnsi="Times New Roman"/>
          <w:sz w:val="28"/>
          <w:szCs w:val="28"/>
          <w:lang w:eastAsia="ru-RU"/>
        </w:rPr>
        <w:t>, в случае, если внесение изменений в р</w:t>
      </w:r>
      <w:r w:rsidR="002E5FC1">
        <w:rPr>
          <w:rFonts w:ascii="Times New Roman" w:hAnsi="Times New Roman"/>
          <w:sz w:val="28"/>
          <w:szCs w:val="28"/>
          <w:lang w:eastAsia="ru-RU"/>
        </w:rPr>
        <w:t>азрешение на строительство связано с продлением срока действия разрешения на строительство. В этом случае уполномоченные на выдачу разрешений на строительство орган</w:t>
      </w:r>
      <w:r>
        <w:rPr>
          <w:rFonts w:ascii="Times New Roman" w:hAnsi="Times New Roman"/>
          <w:sz w:val="28"/>
          <w:szCs w:val="28"/>
          <w:lang w:eastAsia="ru-RU"/>
        </w:rPr>
        <w:t xml:space="preserve"> местного самоуправления обязан</w:t>
      </w:r>
      <w:r w:rsidR="002E5FC1">
        <w:rPr>
          <w:rFonts w:ascii="Times New Roman" w:hAnsi="Times New Roman"/>
          <w:sz w:val="28"/>
          <w:szCs w:val="28"/>
          <w:lang w:eastAsia="ru-RU"/>
        </w:rPr>
        <w:t xml:space="preserve"> запросить такую информацию в соответствующих органе государственной власти или органе местного самоуправления,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646964" w:rsidRDefault="0078520F" w:rsidP="003B56E4">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4</w:t>
      </w:r>
      <w:r w:rsidR="00646964">
        <w:rPr>
          <w:rFonts w:ascii="Times New Roman" w:hAnsi="Times New Roman"/>
          <w:sz w:val="28"/>
          <w:szCs w:val="28"/>
          <w:lang w:eastAsia="ru-RU"/>
        </w:rPr>
        <w:t>)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rsidR="00646964" w:rsidRDefault="00646964" w:rsidP="002C1939">
      <w:pPr>
        <w:suppressAutoHyphens/>
        <w:autoSpaceDE w:val="0"/>
        <w:autoSpaceDN w:val="0"/>
        <w:adjustRightInd w:val="0"/>
        <w:spacing w:after="0" w:line="240" w:lineRule="auto"/>
        <w:ind w:firstLine="539"/>
        <w:jc w:val="center"/>
        <w:rPr>
          <w:rFonts w:ascii="Times New Roman" w:hAnsi="Times New Roman"/>
          <w:bCs/>
          <w:sz w:val="28"/>
          <w:szCs w:val="28"/>
        </w:rPr>
      </w:pPr>
    </w:p>
    <w:p w:rsidR="002C1939" w:rsidRPr="002C1939" w:rsidRDefault="002C1939" w:rsidP="002C1939">
      <w:pPr>
        <w:suppressAutoHyphens/>
        <w:autoSpaceDE w:val="0"/>
        <w:autoSpaceDN w:val="0"/>
        <w:adjustRightInd w:val="0"/>
        <w:spacing w:after="0" w:line="240" w:lineRule="auto"/>
        <w:ind w:firstLine="539"/>
        <w:jc w:val="center"/>
        <w:rPr>
          <w:rFonts w:ascii="Times New Roman" w:hAnsi="Times New Roman"/>
          <w:bCs/>
          <w:sz w:val="28"/>
          <w:szCs w:val="28"/>
        </w:rPr>
      </w:pPr>
      <w:r w:rsidRPr="002C1939">
        <w:rPr>
          <w:rFonts w:ascii="Times New Roman" w:hAnsi="Times New Roman"/>
          <w:bCs/>
          <w:sz w:val="28"/>
          <w:szCs w:val="28"/>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2C1939" w:rsidRPr="002C1939" w:rsidRDefault="002C1939" w:rsidP="002C1939">
      <w:pPr>
        <w:widowControl w:val="0"/>
        <w:suppressAutoHyphens/>
        <w:autoSpaceDE w:val="0"/>
        <w:autoSpaceDN w:val="0"/>
        <w:adjustRightInd w:val="0"/>
        <w:spacing w:after="0" w:line="240" w:lineRule="auto"/>
        <w:ind w:firstLine="720"/>
        <w:jc w:val="center"/>
        <w:outlineLvl w:val="2"/>
        <w:rPr>
          <w:rFonts w:ascii="Times New Roman" w:hAnsi="Times New Roman"/>
          <w:sz w:val="28"/>
          <w:szCs w:val="28"/>
        </w:rPr>
      </w:pPr>
    </w:p>
    <w:p w:rsidR="002C1939" w:rsidRPr="002C1939" w:rsidRDefault="002C1939" w:rsidP="002C1939">
      <w:pPr>
        <w:suppressAutoHyphens/>
        <w:autoSpaceDE w:val="0"/>
        <w:autoSpaceDN w:val="0"/>
        <w:adjustRightInd w:val="0"/>
        <w:spacing w:after="0" w:line="240" w:lineRule="auto"/>
        <w:ind w:firstLine="709"/>
        <w:jc w:val="both"/>
        <w:rPr>
          <w:rFonts w:ascii="Times New Roman" w:hAnsi="Times New Roman"/>
          <w:sz w:val="28"/>
          <w:szCs w:val="28"/>
        </w:rPr>
      </w:pPr>
      <w:r w:rsidRPr="002C1939">
        <w:rPr>
          <w:rFonts w:ascii="Times New Roman" w:hAnsi="Times New Roman"/>
          <w:sz w:val="28"/>
          <w:szCs w:val="28"/>
        </w:rPr>
        <w:t>При предоставлении муниципальной услуги, оказание иных услуг, необходимых для  ее предоставления, а также  участие иных  организаций при предоставлении муниципальной услуги  не предусмотрено.</w:t>
      </w:r>
    </w:p>
    <w:p w:rsidR="002C1939" w:rsidRPr="002C1939" w:rsidRDefault="002C1939" w:rsidP="002C1939">
      <w:pPr>
        <w:suppressAutoHyphens/>
        <w:autoSpaceDE w:val="0"/>
        <w:autoSpaceDN w:val="0"/>
        <w:adjustRightInd w:val="0"/>
        <w:spacing w:after="0" w:line="240" w:lineRule="auto"/>
        <w:rPr>
          <w:rFonts w:ascii="Times New Roman" w:hAnsi="Times New Roman"/>
          <w:sz w:val="28"/>
          <w:szCs w:val="28"/>
        </w:rPr>
      </w:pPr>
    </w:p>
    <w:p w:rsidR="00A96B80" w:rsidRDefault="002C1939" w:rsidP="00A96B80">
      <w:pPr>
        <w:pStyle w:val="af6"/>
        <w:numPr>
          <w:ilvl w:val="1"/>
          <w:numId w:val="29"/>
        </w:numPr>
        <w:suppressAutoHyphens/>
        <w:autoSpaceDE w:val="0"/>
        <w:autoSpaceDN w:val="0"/>
        <w:adjustRightInd w:val="0"/>
        <w:spacing w:after="0" w:line="240" w:lineRule="auto"/>
        <w:ind w:left="0"/>
        <w:jc w:val="center"/>
        <w:rPr>
          <w:rFonts w:ascii="Times New Roman" w:hAnsi="Times New Roman"/>
          <w:sz w:val="28"/>
          <w:szCs w:val="28"/>
        </w:rPr>
      </w:pPr>
      <w:r w:rsidRPr="002C1939">
        <w:rPr>
          <w:rFonts w:ascii="Times New Roman" w:hAnsi="Times New Roman"/>
          <w:sz w:val="28"/>
          <w:szCs w:val="28"/>
        </w:rPr>
        <w:t>Порядок, размер и основания взимания  государственной пошлины</w:t>
      </w:r>
    </w:p>
    <w:p w:rsidR="002C1939" w:rsidRPr="002C1939" w:rsidRDefault="002C1939" w:rsidP="00A96B80">
      <w:pPr>
        <w:pStyle w:val="af6"/>
        <w:suppressAutoHyphens/>
        <w:autoSpaceDE w:val="0"/>
        <w:autoSpaceDN w:val="0"/>
        <w:adjustRightInd w:val="0"/>
        <w:spacing w:after="0" w:line="240" w:lineRule="auto"/>
        <w:ind w:left="0"/>
        <w:jc w:val="center"/>
        <w:rPr>
          <w:rFonts w:ascii="Times New Roman" w:hAnsi="Times New Roman"/>
          <w:sz w:val="28"/>
          <w:szCs w:val="28"/>
        </w:rPr>
      </w:pPr>
      <w:r w:rsidRPr="002C1939">
        <w:rPr>
          <w:rFonts w:ascii="Times New Roman" w:hAnsi="Times New Roman"/>
          <w:sz w:val="28"/>
          <w:szCs w:val="28"/>
        </w:rPr>
        <w:t>или иной платы, взимаемой за предоставление муниципальной услуги</w:t>
      </w:r>
    </w:p>
    <w:p w:rsidR="002C1939" w:rsidRPr="002C1939" w:rsidRDefault="002C1939" w:rsidP="002C1939">
      <w:pPr>
        <w:pStyle w:val="ConsNormal"/>
        <w:widowControl/>
        <w:suppressAutoHyphens/>
        <w:ind w:right="0" w:firstLine="709"/>
        <w:jc w:val="center"/>
        <w:rPr>
          <w:rFonts w:ascii="Times New Roman" w:hAnsi="Times New Roman" w:cs="Times New Roman"/>
          <w:sz w:val="28"/>
          <w:szCs w:val="28"/>
        </w:rPr>
      </w:pPr>
    </w:p>
    <w:p w:rsidR="002C1939" w:rsidRPr="002C1939" w:rsidRDefault="002C1939" w:rsidP="002C1939">
      <w:pPr>
        <w:pStyle w:val="ConsNormal"/>
        <w:widowControl/>
        <w:suppressAutoHyphens/>
        <w:ind w:right="0" w:firstLine="709"/>
        <w:jc w:val="both"/>
        <w:rPr>
          <w:rFonts w:ascii="Times New Roman" w:hAnsi="Times New Roman" w:cs="Times New Roman"/>
          <w:sz w:val="28"/>
          <w:szCs w:val="28"/>
        </w:rPr>
      </w:pPr>
      <w:r w:rsidRPr="002C1939">
        <w:rPr>
          <w:rFonts w:ascii="Times New Roman" w:hAnsi="Times New Roman" w:cs="Times New Roman"/>
          <w:sz w:val="28"/>
          <w:szCs w:val="28"/>
        </w:rPr>
        <w:t>Основания  для взимания  пошлины  или иной  платы, взимаемой  за предоставление  муниципальной услуги,  не предусмотрено.</w:t>
      </w:r>
    </w:p>
    <w:p w:rsidR="002C1939" w:rsidRPr="002C1939" w:rsidRDefault="002C1939" w:rsidP="002C1939">
      <w:pPr>
        <w:pStyle w:val="ConsNormal"/>
        <w:widowControl/>
        <w:suppressAutoHyphens/>
        <w:ind w:right="0" w:firstLine="709"/>
        <w:jc w:val="both"/>
        <w:rPr>
          <w:rFonts w:ascii="Times New Roman" w:hAnsi="Times New Roman" w:cs="Times New Roman"/>
          <w:sz w:val="28"/>
          <w:szCs w:val="28"/>
        </w:rPr>
      </w:pPr>
      <w:r w:rsidRPr="002C1939">
        <w:rPr>
          <w:rFonts w:ascii="Times New Roman" w:hAnsi="Times New Roman" w:cs="Times New Roman"/>
          <w:sz w:val="28"/>
          <w:szCs w:val="28"/>
        </w:rPr>
        <w:t>Предоставление муниципальной услуги осуществляется бесплатно.</w:t>
      </w:r>
    </w:p>
    <w:p w:rsidR="002C1939" w:rsidRPr="002C1939" w:rsidRDefault="002C1939" w:rsidP="002C1939">
      <w:pPr>
        <w:suppressAutoHyphens/>
        <w:autoSpaceDE w:val="0"/>
        <w:autoSpaceDN w:val="0"/>
        <w:adjustRightInd w:val="0"/>
        <w:spacing w:after="0" w:line="240" w:lineRule="auto"/>
        <w:rPr>
          <w:rFonts w:ascii="Times New Roman" w:hAnsi="Times New Roman"/>
          <w:b/>
          <w:sz w:val="28"/>
          <w:szCs w:val="28"/>
        </w:rPr>
      </w:pPr>
    </w:p>
    <w:p w:rsidR="002C1939" w:rsidRPr="002C1939" w:rsidRDefault="002C1939" w:rsidP="002C1939">
      <w:pPr>
        <w:pStyle w:val="ConsNormal"/>
        <w:widowControl/>
        <w:numPr>
          <w:ilvl w:val="1"/>
          <w:numId w:val="29"/>
        </w:numPr>
        <w:suppressAutoHyphens/>
        <w:ind w:left="0" w:right="0" w:firstLine="0"/>
        <w:jc w:val="center"/>
        <w:rPr>
          <w:rFonts w:ascii="Times New Roman" w:hAnsi="Times New Roman" w:cs="Times New Roman"/>
          <w:sz w:val="28"/>
          <w:szCs w:val="28"/>
        </w:rPr>
      </w:pPr>
      <w:r w:rsidRPr="002C1939">
        <w:rPr>
          <w:rFonts w:ascii="Times New Roman" w:hAnsi="Times New Roman" w:cs="Times New Roman"/>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2C1939" w:rsidRPr="002C1939" w:rsidRDefault="002C1939" w:rsidP="002C1939">
      <w:pPr>
        <w:pStyle w:val="ConsNormal"/>
        <w:widowControl/>
        <w:suppressAutoHyphens/>
        <w:ind w:right="0" w:firstLine="0"/>
        <w:jc w:val="center"/>
        <w:rPr>
          <w:rFonts w:ascii="Times New Roman" w:hAnsi="Times New Roman" w:cs="Times New Roman"/>
          <w:sz w:val="28"/>
          <w:szCs w:val="28"/>
        </w:rPr>
      </w:pPr>
    </w:p>
    <w:p w:rsidR="002C1939" w:rsidRPr="002C1939" w:rsidRDefault="002C1939" w:rsidP="002C1939">
      <w:pPr>
        <w:pStyle w:val="ConsNormal"/>
        <w:widowControl/>
        <w:suppressAutoHyphens/>
        <w:ind w:right="0"/>
        <w:jc w:val="both"/>
        <w:rPr>
          <w:rFonts w:ascii="Times New Roman" w:hAnsi="Times New Roman" w:cs="Times New Roman"/>
          <w:sz w:val="28"/>
          <w:szCs w:val="28"/>
        </w:rPr>
      </w:pPr>
      <w:r w:rsidRPr="002C1939">
        <w:rPr>
          <w:rFonts w:ascii="Times New Roman" w:hAnsi="Times New Roman" w:cs="Times New Roman"/>
          <w:sz w:val="28"/>
          <w:szCs w:val="28"/>
        </w:rPr>
        <w:t xml:space="preserve">Оплата не взимается ввиду не предоставления услуг, которые являются необходимыми и обязательными. </w:t>
      </w:r>
    </w:p>
    <w:p w:rsidR="002C1939" w:rsidRPr="002C1939" w:rsidRDefault="002C1939" w:rsidP="002C1939">
      <w:pPr>
        <w:pStyle w:val="4"/>
        <w:shd w:val="clear" w:color="auto" w:fill="auto"/>
        <w:suppressAutoHyphens/>
        <w:spacing w:line="240" w:lineRule="auto"/>
        <w:ind w:firstLine="709"/>
        <w:jc w:val="center"/>
        <w:rPr>
          <w:rFonts w:ascii="Times New Roman" w:hAnsi="Times New Roman"/>
          <w:b/>
          <w:sz w:val="28"/>
          <w:szCs w:val="28"/>
        </w:rPr>
      </w:pPr>
    </w:p>
    <w:p w:rsidR="002C1939" w:rsidRPr="002C1939" w:rsidRDefault="002C1939" w:rsidP="002C1939">
      <w:pPr>
        <w:pStyle w:val="4"/>
        <w:shd w:val="clear" w:color="auto" w:fill="auto"/>
        <w:suppressAutoHyphens/>
        <w:spacing w:line="240" w:lineRule="auto"/>
        <w:ind w:firstLine="709"/>
        <w:jc w:val="center"/>
        <w:rPr>
          <w:rFonts w:ascii="Times New Roman" w:hAnsi="Times New Roman"/>
          <w:sz w:val="28"/>
          <w:szCs w:val="28"/>
        </w:rPr>
      </w:pPr>
      <w:r w:rsidRPr="002C1939">
        <w:rPr>
          <w:rFonts w:ascii="Times New Roman" w:hAnsi="Times New Roman"/>
          <w:sz w:val="28"/>
          <w:szCs w:val="28"/>
        </w:rPr>
        <w:t>2.13.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2C1939" w:rsidRPr="002C1939" w:rsidRDefault="002C1939" w:rsidP="002C1939">
      <w:pPr>
        <w:pStyle w:val="4"/>
        <w:shd w:val="clear" w:color="auto" w:fill="auto"/>
        <w:suppressAutoHyphens/>
        <w:spacing w:line="240" w:lineRule="auto"/>
        <w:ind w:firstLine="709"/>
        <w:jc w:val="center"/>
        <w:rPr>
          <w:rFonts w:ascii="Times New Roman" w:hAnsi="Times New Roman"/>
          <w:b/>
          <w:sz w:val="28"/>
          <w:szCs w:val="28"/>
        </w:rPr>
      </w:pPr>
    </w:p>
    <w:p w:rsidR="002C1939" w:rsidRPr="002C1939" w:rsidRDefault="002C1939" w:rsidP="002C1939">
      <w:pPr>
        <w:pStyle w:val="4"/>
        <w:shd w:val="clear" w:color="auto" w:fill="auto"/>
        <w:suppressAutoHyphens/>
        <w:spacing w:line="240" w:lineRule="auto"/>
        <w:ind w:firstLine="709"/>
        <w:rPr>
          <w:rFonts w:ascii="Times New Roman" w:hAnsi="Times New Roman"/>
          <w:sz w:val="28"/>
          <w:szCs w:val="28"/>
        </w:rPr>
      </w:pPr>
      <w:r w:rsidRPr="002C1939">
        <w:rPr>
          <w:rFonts w:ascii="Times New Roman" w:hAnsi="Times New Roman"/>
          <w:sz w:val="28"/>
          <w:szCs w:val="28"/>
        </w:rPr>
        <w:t>Максимальный срок ожидания в очереди при подаче запроса о предоставлении  муниципальной услуги не должен превышать 15 минут.</w:t>
      </w:r>
    </w:p>
    <w:p w:rsidR="002C1939" w:rsidRPr="002C1939" w:rsidRDefault="002C1939" w:rsidP="002C1939">
      <w:pPr>
        <w:pStyle w:val="4"/>
        <w:shd w:val="clear" w:color="auto" w:fill="auto"/>
        <w:suppressAutoHyphens/>
        <w:spacing w:line="240" w:lineRule="auto"/>
        <w:ind w:firstLine="709"/>
        <w:rPr>
          <w:rFonts w:ascii="Times New Roman" w:hAnsi="Times New Roman"/>
          <w:sz w:val="28"/>
          <w:szCs w:val="28"/>
        </w:rPr>
      </w:pPr>
      <w:r w:rsidRPr="002C1939">
        <w:rPr>
          <w:rFonts w:ascii="Times New Roman" w:hAnsi="Times New Roman"/>
          <w:sz w:val="28"/>
          <w:szCs w:val="28"/>
        </w:rPr>
        <w:t>Максимальный срок ожидания в очереди при получении результата предоставления муниципальной услуги не должен превышать 15 минут.</w:t>
      </w:r>
    </w:p>
    <w:p w:rsidR="002C1939" w:rsidRPr="002C1939" w:rsidRDefault="002C1939" w:rsidP="002C1939">
      <w:pPr>
        <w:pStyle w:val="4"/>
        <w:shd w:val="clear" w:color="auto" w:fill="auto"/>
        <w:suppressAutoHyphens/>
        <w:spacing w:line="240" w:lineRule="auto"/>
        <w:ind w:firstLine="709"/>
        <w:rPr>
          <w:rFonts w:ascii="Times New Roman" w:hAnsi="Times New Roman"/>
          <w:sz w:val="28"/>
          <w:szCs w:val="28"/>
        </w:rPr>
      </w:pPr>
    </w:p>
    <w:p w:rsidR="002C1939" w:rsidRPr="002C1939" w:rsidRDefault="002C1939" w:rsidP="002C1939">
      <w:pPr>
        <w:pStyle w:val="4"/>
        <w:numPr>
          <w:ilvl w:val="1"/>
          <w:numId w:val="25"/>
        </w:numPr>
        <w:shd w:val="clear" w:color="auto" w:fill="auto"/>
        <w:suppressAutoHyphens/>
        <w:spacing w:line="240" w:lineRule="auto"/>
        <w:ind w:left="0"/>
        <w:jc w:val="center"/>
        <w:rPr>
          <w:rFonts w:ascii="Times New Roman" w:hAnsi="Times New Roman"/>
          <w:sz w:val="28"/>
          <w:szCs w:val="28"/>
        </w:rPr>
      </w:pPr>
      <w:r w:rsidRPr="002C1939">
        <w:rPr>
          <w:rFonts w:ascii="Times New Roman" w:hAnsi="Times New Roman"/>
          <w:sz w:val="28"/>
          <w:szCs w:val="28"/>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2C1939" w:rsidRPr="002C1939" w:rsidRDefault="002C1939" w:rsidP="002C1939">
      <w:pPr>
        <w:pStyle w:val="4"/>
        <w:shd w:val="clear" w:color="auto" w:fill="auto"/>
        <w:suppressAutoHyphens/>
        <w:spacing w:line="240" w:lineRule="auto"/>
        <w:ind w:firstLine="0"/>
        <w:rPr>
          <w:rFonts w:ascii="Times New Roman" w:hAnsi="Times New Roman"/>
          <w:sz w:val="28"/>
          <w:szCs w:val="28"/>
        </w:rPr>
      </w:pPr>
    </w:p>
    <w:p w:rsidR="002C1939" w:rsidRPr="002C1939" w:rsidRDefault="002C1939" w:rsidP="002C1939">
      <w:pPr>
        <w:pStyle w:val="4"/>
        <w:shd w:val="clear" w:color="auto" w:fill="auto"/>
        <w:suppressAutoHyphens/>
        <w:spacing w:line="240" w:lineRule="auto"/>
        <w:ind w:firstLine="709"/>
        <w:rPr>
          <w:rFonts w:ascii="Times New Roman" w:hAnsi="Times New Roman"/>
          <w:sz w:val="28"/>
          <w:szCs w:val="28"/>
        </w:rPr>
      </w:pPr>
      <w:r w:rsidRPr="002C1939">
        <w:rPr>
          <w:rFonts w:ascii="Times New Roman" w:hAnsi="Times New Roman"/>
          <w:sz w:val="28"/>
          <w:szCs w:val="28"/>
        </w:rPr>
        <w:t>Регистрация запроса о предоставлении муниципальной услуги осуществляется в день поступления запроса.</w:t>
      </w:r>
    </w:p>
    <w:p w:rsidR="002C1939" w:rsidRPr="002C1939" w:rsidRDefault="002C1939" w:rsidP="002C1939">
      <w:pPr>
        <w:pStyle w:val="4"/>
        <w:shd w:val="clear" w:color="auto" w:fill="auto"/>
        <w:suppressAutoHyphens/>
        <w:spacing w:line="240" w:lineRule="auto"/>
        <w:ind w:firstLine="709"/>
        <w:rPr>
          <w:rFonts w:ascii="Times New Roman" w:hAnsi="Times New Roman"/>
          <w:sz w:val="28"/>
          <w:szCs w:val="28"/>
        </w:rPr>
      </w:pPr>
      <w:r w:rsidRPr="002C1939">
        <w:rPr>
          <w:rFonts w:ascii="Times New Roman" w:hAnsi="Times New Roman"/>
          <w:sz w:val="28"/>
          <w:szCs w:val="28"/>
        </w:rPr>
        <w:t>Запрос регистрируется в журнале входящей корреспонденции, где ему присваивается регистрационный номер и дата регистрации.</w:t>
      </w:r>
    </w:p>
    <w:p w:rsidR="002C1939" w:rsidRPr="002C1939" w:rsidRDefault="002C1939" w:rsidP="002C1939">
      <w:pPr>
        <w:pStyle w:val="4"/>
        <w:shd w:val="clear" w:color="auto" w:fill="auto"/>
        <w:suppressAutoHyphens/>
        <w:spacing w:line="240" w:lineRule="auto"/>
        <w:ind w:firstLine="709"/>
        <w:rPr>
          <w:rFonts w:ascii="Times New Roman" w:hAnsi="Times New Roman"/>
          <w:sz w:val="28"/>
          <w:szCs w:val="28"/>
        </w:rPr>
      </w:pPr>
    </w:p>
    <w:p w:rsidR="002C1939" w:rsidRPr="002C1939" w:rsidDel="00EE0E3E" w:rsidRDefault="002C1939" w:rsidP="002C1939">
      <w:pPr>
        <w:pStyle w:val="4"/>
        <w:numPr>
          <w:ilvl w:val="1"/>
          <w:numId w:val="25"/>
        </w:numPr>
        <w:shd w:val="clear" w:color="auto" w:fill="auto"/>
        <w:suppressAutoHyphens/>
        <w:spacing w:line="240" w:lineRule="auto"/>
        <w:ind w:left="0" w:firstLine="709"/>
        <w:rPr>
          <w:del w:id="5" w:author="ponomarevaAI" w:date="2020-05-18T15:09:00Z"/>
          <w:rFonts w:ascii="Times New Roman" w:hAnsi="Times New Roman"/>
          <w:sz w:val="28"/>
          <w:szCs w:val="28"/>
        </w:rPr>
      </w:pPr>
    </w:p>
    <w:p w:rsidR="002C1939" w:rsidRPr="002C1939" w:rsidRDefault="002C1939" w:rsidP="002C1939">
      <w:pPr>
        <w:pStyle w:val="4"/>
        <w:numPr>
          <w:ilvl w:val="1"/>
          <w:numId w:val="25"/>
        </w:numPr>
        <w:shd w:val="clear" w:color="auto" w:fill="auto"/>
        <w:suppressAutoHyphens/>
        <w:spacing w:line="240" w:lineRule="auto"/>
        <w:ind w:left="0" w:firstLine="709"/>
        <w:jc w:val="center"/>
        <w:rPr>
          <w:rFonts w:ascii="Times New Roman" w:hAnsi="Times New Roman"/>
          <w:sz w:val="28"/>
          <w:szCs w:val="28"/>
        </w:rPr>
      </w:pPr>
      <w:r w:rsidRPr="002C1939">
        <w:rPr>
          <w:rFonts w:ascii="Times New Roman" w:hAnsi="Times New Roman"/>
          <w:sz w:val="28"/>
          <w:szCs w:val="28"/>
        </w:rPr>
        <w:t>Требования к помещениям, в которых предоставляются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2C1939" w:rsidRPr="002C1939" w:rsidRDefault="002C1939" w:rsidP="002C1939">
      <w:pPr>
        <w:suppressAutoHyphens/>
        <w:autoSpaceDE w:val="0"/>
        <w:autoSpaceDN w:val="0"/>
        <w:adjustRightInd w:val="0"/>
        <w:spacing w:after="0" w:line="240" w:lineRule="auto"/>
        <w:ind w:firstLine="709"/>
        <w:rPr>
          <w:rFonts w:ascii="Times New Roman" w:hAnsi="Times New Roman"/>
          <w:sz w:val="28"/>
          <w:szCs w:val="28"/>
        </w:rPr>
      </w:pPr>
    </w:p>
    <w:p w:rsidR="002C1939" w:rsidRPr="002C1939" w:rsidRDefault="002C1939" w:rsidP="002C1939">
      <w:pPr>
        <w:pStyle w:val="4"/>
        <w:shd w:val="clear" w:color="auto" w:fill="auto"/>
        <w:suppressAutoHyphens/>
        <w:spacing w:line="240" w:lineRule="auto"/>
        <w:ind w:firstLine="709"/>
        <w:rPr>
          <w:ins w:id="6" w:author="ponomarevaAI" w:date="2020-05-18T15:14:00Z"/>
          <w:rFonts w:ascii="Times New Roman" w:hAnsi="Times New Roman"/>
          <w:sz w:val="28"/>
          <w:szCs w:val="28"/>
        </w:rPr>
      </w:pPr>
      <w:r w:rsidRPr="002C1939">
        <w:rPr>
          <w:rFonts w:ascii="Times New Roman" w:hAnsi="Times New Roman"/>
          <w:sz w:val="28"/>
          <w:szCs w:val="28"/>
        </w:rPr>
        <w:t xml:space="preserve">Рабочие места специалистов, осуществляющих рассмотрение обращений граждан, оборудуются средствами вычислительной техники (как правило, один компьютер) и оргтехникой, позволяющими организовать исполнение функции </w:t>
      </w:r>
    </w:p>
    <w:p w:rsidR="002C1939" w:rsidRPr="002C1939" w:rsidRDefault="002C1939" w:rsidP="002C1939">
      <w:pPr>
        <w:pStyle w:val="4"/>
        <w:shd w:val="clear" w:color="auto" w:fill="auto"/>
        <w:suppressAutoHyphens/>
        <w:spacing w:line="240" w:lineRule="auto"/>
        <w:ind w:firstLine="0"/>
        <w:rPr>
          <w:rFonts w:ascii="Times New Roman" w:hAnsi="Times New Roman"/>
          <w:sz w:val="28"/>
          <w:szCs w:val="28"/>
          <w:lang w:val="x-none"/>
        </w:rPr>
      </w:pPr>
      <w:r w:rsidRPr="002C1939">
        <w:rPr>
          <w:rFonts w:ascii="Times New Roman" w:hAnsi="Times New Roman"/>
          <w:sz w:val="28"/>
          <w:szCs w:val="28"/>
        </w:rPr>
        <w:t>в полном объеме (выделяются бумага, расходные материалы, канцелярские товары в количестве, достаточном для исполнения функции по рассмотрению заявлений граждан).</w:t>
      </w:r>
    </w:p>
    <w:p w:rsidR="002C1939" w:rsidRPr="002C1939" w:rsidRDefault="002C1939" w:rsidP="002C1939">
      <w:pPr>
        <w:suppressAutoHyphens/>
        <w:spacing w:after="0" w:line="240" w:lineRule="auto"/>
        <w:ind w:firstLine="709"/>
        <w:jc w:val="both"/>
        <w:rPr>
          <w:rFonts w:ascii="Times New Roman" w:hAnsi="Times New Roman"/>
          <w:sz w:val="28"/>
          <w:szCs w:val="28"/>
          <w:lang w:val="x-none" w:eastAsia="x-none"/>
        </w:rPr>
      </w:pPr>
      <w:r w:rsidRPr="002C1939">
        <w:rPr>
          <w:rFonts w:ascii="Times New Roman" w:hAnsi="Times New Roman"/>
          <w:sz w:val="28"/>
          <w:szCs w:val="28"/>
          <w:lang w:val="x-none" w:eastAsia="x-none"/>
        </w:rPr>
        <w:t>Места для проведения личного приема граждан оборудуются стульями, столами, обеспечиваются канцелярскими принадлежностями для написания письменных обращений, информационными стендами.</w:t>
      </w:r>
    </w:p>
    <w:p w:rsidR="002C1939" w:rsidRPr="002C1939" w:rsidRDefault="002C1939" w:rsidP="002C1939">
      <w:pPr>
        <w:suppressAutoHyphens/>
        <w:spacing w:after="0" w:line="240" w:lineRule="auto"/>
        <w:ind w:firstLine="709"/>
        <w:jc w:val="both"/>
        <w:rPr>
          <w:rFonts w:ascii="Times New Roman" w:hAnsi="Times New Roman"/>
          <w:sz w:val="28"/>
          <w:szCs w:val="28"/>
          <w:lang w:val="x-none" w:eastAsia="x-none"/>
        </w:rPr>
      </w:pPr>
      <w:r w:rsidRPr="002C1939">
        <w:rPr>
          <w:rFonts w:ascii="Times New Roman" w:hAnsi="Times New Roman"/>
          <w:sz w:val="28"/>
          <w:szCs w:val="28"/>
          <w:lang w:val="x-none" w:eastAsia="x-none"/>
        </w:rPr>
        <w:t>Места ожидания граждан, обратившихся за муниципальной услугой, обеспечиваются стульями (банкетками), местом для заполнения бланков, информационными стендами.</w:t>
      </w:r>
    </w:p>
    <w:p w:rsidR="002C1939" w:rsidRPr="002C1939" w:rsidRDefault="002C1939" w:rsidP="002C1939">
      <w:pPr>
        <w:suppressAutoHyphens/>
        <w:autoSpaceDE w:val="0"/>
        <w:autoSpaceDN w:val="0"/>
        <w:adjustRightInd w:val="0"/>
        <w:spacing w:after="0" w:line="240" w:lineRule="auto"/>
        <w:ind w:firstLine="709"/>
        <w:jc w:val="both"/>
        <w:rPr>
          <w:rFonts w:ascii="Times New Roman" w:hAnsi="Times New Roman"/>
          <w:sz w:val="28"/>
          <w:szCs w:val="28"/>
        </w:rPr>
      </w:pPr>
      <w:r w:rsidRPr="002C1939">
        <w:rPr>
          <w:rFonts w:ascii="Times New Roman" w:hAnsi="Times New Roman"/>
          <w:sz w:val="28"/>
          <w:szCs w:val="28"/>
        </w:rPr>
        <w:t xml:space="preserve">Помещения, выделенные для предоставления муниципальной услуги, должны соответствовать санитарно-эпидемиологическим, противопожарным, гигиеническим и другим нормам и правилам. Помещения для приема заявителей их (представителей) размещаются на нижних этажах зданий. В местах </w:t>
      </w:r>
      <w:r w:rsidRPr="002C1939">
        <w:rPr>
          <w:rFonts w:ascii="Times New Roman" w:hAnsi="Times New Roman"/>
          <w:sz w:val="28"/>
          <w:szCs w:val="28"/>
        </w:rPr>
        <w:lastRenderedPageBreak/>
        <w:t>предоставления муниципальной услуги предусматривается оборудование доступных мест общественного пользования (туалетов).</w:t>
      </w:r>
    </w:p>
    <w:p w:rsidR="002C1939" w:rsidRPr="002C1939" w:rsidRDefault="002C1939" w:rsidP="00D05BCD">
      <w:pPr>
        <w:suppressAutoHyphens/>
        <w:autoSpaceDE w:val="0"/>
        <w:autoSpaceDN w:val="0"/>
        <w:adjustRightInd w:val="0"/>
        <w:spacing w:after="0" w:line="240" w:lineRule="auto"/>
        <w:ind w:firstLine="709"/>
        <w:jc w:val="both"/>
        <w:rPr>
          <w:rFonts w:ascii="Times New Roman" w:hAnsi="Times New Roman"/>
          <w:sz w:val="28"/>
          <w:szCs w:val="28"/>
        </w:rPr>
      </w:pPr>
      <w:r w:rsidRPr="002C1939">
        <w:rPr>
          <w:rFonts w:ascii="Times New Roman" w:hAnsi="Times New Roman"/>
          <w:sz w:val="28"/>
          <w:szCs w:val="28"/>
        </w:rPr>
        <w:t>Помещения, в которых осуществляется предоставление муниципальной услуги, должны отвечать требованиям по обеспечению беспрепятственного доступа инвалидов:</w:t>
      </w:r>
    </w:p>
    <w:p w:rsidR="002C1939" w:rsidRPr="002C1939" w:rsidRDefault="002C1939" w:rsidP="00D05BCD">
      <w:pPr>
        <w:spacing w:after="0" w:line="240" w:lineRule="auto"/>
        <w:ind w:firstLine="460"/>
        <w:jc w:val="both"/>
        <w:rPr>
          <w:rFonts w:ascii="Times New Roman" w:hAnsi="Times New Roman"/>
          <w:sz w:val="28"/>
          <w:szCs w:val="28"/>
        </w:rPr>
      </w:pPr>
      <w:r w:rsidRPr="002C1939">
        <w:rPr>
          <w:rFonts w:ascii="Times New Roman" w:hAnsi="Times New Roman"/>
          <w:color w:val="000000"/>
          <w:sz w:val="28"/>
          <w:szCs w:val="28"/>
        </w:rPr>
        <w:t>условия беспрепятственного доступа к объекту (зданию, помещению), в</w:t>
      </w:r>
    </w:p>
    <w:p w:rsidR="002C1939" w:rsidRPr="002C1939" w:rsidRDefault="002C1939" w:rsidP="00D05BCD">
      <w:pPr>
        <w:spacing w:after="0" w:line="240" w:lineRule="auto"/>
        <w:jc w:val="both"/>
        <w:rPr>
          <w:rFonts w:ascii="Times New Roman" w:hAnsi="Times New Roman"/>
          <w:sz w:val="28"/>
          <w:szCs w:val="28"/>
        </w:rPr>
      </w:pPr>
      <w:r w:rsidRPr="002C1939">
        <w:rPr>
          <w:rFonts w:ascii="Times New Roman" w:hAnsi="Times New Roman"/>
          <w:color w:val="000000"/>
          <w:sz w:val="28"/>
          <w:szCs w:val="28"/>
        </w:rPr>
        <w:t>котором она предоставляется, а также для беспрепятственного пользования транспортом, средствами связи и информации;</w:t>
      </w:r>
    </w:p>
    <w:p w:rsidR="002C1939" w:rsidRPr="002C1939" w:rsidRDefault="002C1939" w:rsidP="00D05BCD">
      <w:pPr>
        <w:spacing w:after="0" w:line="240" w:lineRule="auto"/>
        <w:ind w:firstLine="460"/>
        <w:jc w:val="both"/>
        <w:rPr>
          <w:rFonts w:ascii="Times New Roman" w:hAnsi="Times New Roman"/>
          <w:sz w:val="28"/>
          <w:szCs w:val="28"/>
        </w:rPr>
      </w:pPr>
      <w:r w:rsidRPr="002C1939">
        <w:rPr>
          <w:rFonts w:ascii="Times New Roman" w:hAnsi="Times New Roman"/>
          <w:color w:val="000000"/>
          <w:sz w:val="28"/>
          <w:szCs w:val="28"/>
        </w:rPr>
        <w:t>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 кресла-коляски;</w:t>
      </w:r>
    </w:p>
    <w:p w:rsidR="002C1939" w:rsidRPr="002C1939" w:rsidRDefault="002C1939" w:rsidP="00D05BCD">
      <w:pPr>
        <w:spacing w:after="0" w:line="240" w:lineRule="auto"/>
        <w:ind w:firstLine="460"/>
        <w:jc w:val="both"/>
        <w:rPr>
          <w:rFonts w:ascii="Times New Roman" w:hAnsi="Times New Roman"/>
          <w:sz w:val="28"/>
          <w:szCs w:val="28"/>
        </w:rPr>
      </w:pPr>
      <w:r w:rsidRPr="002C1939">
        <w:rPr>
          <w:rFonts w:ascii="Times New Roman" w:hAnsi="Times New Roman"/>
          <w:color w:val="000000"/>
          <w:sz w:val="28"/>
          <w:szCs w:val="28"/>
        </w:rPr>
        <w:t>сопровождение инвалидов, имеющих стойкие расстройства функции зрения и самостоятельного передвижения;</w:t>
      </w:r>
    </w:p>
    <w:p w:rsidR="002C1939" w:rsidRPr="002C1939" w:rsidRDefault="002C1939" w:rsidP="00D05BCD">
      <w:pPr>
        <w:spacing w:after="0" w:line="240" w:lineRule="auto"/>
        <w:ind w:firstLine="460"/>
        <w:jc w:val="both"/>
        <w:rPr>
          <w:rFonts w:ascii="Times New Roman" w:hAnsi="Times New Roman"/>
          <w:sz w:val="28"/>
          <w:szCs w:val="28"/>
        </w:rPr>
      </w:pPr>
      <w:r w:rsidRPr="002C1939">
        <w:rPr>
          <w:rFonts w:ascii="Times New Roman" w:hAnsi="Times New Roman"/>
          <w:color w:val="000000"/>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2C1939" w:rsidRPr="002C1939" w:rsidRDefault="002C1939" w:rsidP="00D05BCD">
      <w:pPr>
        <w:spacing w:after="0" w:line="240" w:lineRule="auto"/>
        <w:ind w:firstLine="460"/>
        <w:jc w:val="both"/>
        <w:rPr>
          <w:rFonts w:ascii="Times New Roman" w:hAnsi="Times New Roman"/>
          <w:sz w:val="28"/>
          <w:szCs w:val="28"/>
        </w:rPr>
      </w:pPr>
      <w:r w:rsidRPr="002C1939">
        <w:rPr>
          <w:rFonts w:ascii="Times New Roman" w:hAnsi="Times New Roman"/>
          <w:color w:val="000000"/>
          <w:sz w:val="28"/>
          <w:szCs w:val="28"/>
        </w:rPr>
        <w:t>дублирование необходимой для - инвалидов звуковой и зрительной информаций,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 допуск собаки-проводника на объекты (здания, помещения), в которых предоставляются услуги;</w:t>
      </w:r>
    </w:p>
    <w:p w:rsidR="002C1939" w:rsidRPr="002C1939" w:rsidRDefault="002C1939" w:rsidP="00D05BCD">
      <w:pPr>
        <w:spacing w:after="0" w:line="240" w:lineRule="auto"/>
        <w:ind w:firstLine="460"/>
        <w:jc w:val="both"/>
        <w:rPr>
          <w:rFonts w:ascii="Times New Roman" w:hAnsi="Times New Roman"/>
          <w:sz w:val="28"/>
          <w:szCs w:val="28"/>
        </w:rPr>
      </w:pPr>
      <w:r w:rsidRPr="002C1939">
        <w:rPr>
          <w:rFonts w:ascii="Times New Roman" w:hAnsi="Times New Roman"/>
          <w:color w:val="000000"/>
          <w:sz w:val="28"/>
          <w:szCs w:val="28"/>
        </w:rPr>
        <w:t>оказание инвалидам помощи в преодолении барьеров, мешающих получению ими услуг наравне с другими лицами.</w:t>
      </w:r>
    </w:p>
    <w:p w:rsidR="002C1939" w:rsidRPr="002C1939" w:rsidRDefault="002C1939" w:rsidP="00D05BCD">
      <w:pPr>
        <w:suppressAutoHyphens/>
        <w:spacing w:after="0" w:line="240" w:lineRule="auto"/>
        <w:ind w:firstLine="709"/>
        <w:jc w:val="both"/>
        <w:rPr>
          <w:rFonts w:ascii="Times New Roman" w:hAnsi="Times New Roman"/>
          <w:sz w:val="28"/>
          <w:szCs w:val="28"/>
          <w:lang w:val="x-none" w:eastAsia="x-none"/>
        </w:rPr>
      </w:pPr>
      <w:r w:rsidRPr="002C1939">
        <w:rPr>
          <w:rFonts w:ascii="Times New Roman" w:hAnsi="Times New Roman"/>
          <w:sz w:val="28"/>
          <w:szCs w:val="28"/>
          <w:lang w:val="x-none" w:eastAsia="x-none"/>
        </w:rPr>
        <w:t>На информационных стендах в помещении, предназначенном для приема документов для предоставления муниципальной услуги и Интернет- сайте администрации муниципального образования размещается следующая информация:</w:t>
      </w:r>
    </w:p>
    <w:p w:rsidR="002C1939" w:rsidRPr="002C1939" w:rsidRDefault="002C1939" w:rsidP="00D05BCD">
      <w:pPr>
        <w:suppressAutoHyphens/>
        <w:spacing w:after="0" w:line="240" w:lineRule="auto"/>
        <w:ind w:firstLine="709"/>
        <w:jc w:val="both"/>
        <w:rPr>
          <w:rFonts w:ascii="Times New Roman" w:hAnsi="Times New Roman"/>
          <w:sz w:val="28"/>
          <w:szCs w:val="28"/>
          <w:lang w:val="x-none" w:eastAsia="x-none"/>
        </w:rPr>
      </w:pPr>
      <w:r w:rsidRPr="002C1939">
        <w:rPr>
          <w:rFonts w:ascii="Times New Roman" w:hAnsi="Times New Roman"/>
          <w:b/>
          <w:sz w:val="28"/>
          <w:szCs w:val="28"/>
          <w:lang w:val="x-none" w:eastAsia="x-none"/>
        </w:rPr>
        <w:t>-</w:t>
      </w:r>
      <w:r w:rsidRPr="002C1939">
        <w:rPr>
          <w:rFonts w:ascii="Times New Roman" w:hAnsi="Times New Roman"/>
          <w:sz w:val="28"/>
          <w:szCs w:val="28"/>
          <w:lang w:val="x-none" w:eastAsia="x-none"/>
        </w:rPr>
        <w:t>схемы размещения кабинетов должностных лиц, в которых предоставляется муниципальная услуга;</w:t>
      </w:r>
    </w:p>
    <w:p w:rsidR="002C1939" w:rsidRPr="002C1939" w:rsidRDefault="002C1939" w:rsidP="002C1939">
      <w:pPr>
        <w:numPr>
          <w:ilvl w:val="0"/>
          <w:numId w:val="28"/>
        </w:numPr>
        <w:tabs>
          <w:tab w:val="left" w:pos="807"/>
        </w:tabs>
        <w:suppressAutoHyphens/>
        <w:spacing w:after="0" w:line="240" w:lineRule="auto"/>
        <w:jc w:val="both"/>
        <w:rPr>
          <w:rFonts w:ascii="Times New Roman" w:hAnsi="Times New Roman"/>
          <w:sz w:val="28"/>
          <w:szCs w:val="28"/>
          <w:lang w:val="x-none" w:eastAsia="x-none"/>
        </w:rPr>
      </w:pPr>
      <w:r w:rsidRPr="002C1939">
        <w:rPr>
          <w:rFonts w:ascii="Times New Roman" w:hAnsi="Times New Roman"/>
          <w:sz w:val="28"/>
          <w:szCs w:val="28"/>
          <w:lang w:val="x-none" w:eastAsia="x-none"/>
        </w:rPr>
        <w:t>выдержки из законодательных и иных нормативных правовых актов, содержащих нормы, регулирующие деятельность по оказанию муниципальной услуги;</w:t>
      </w:r>
    </w:p>
    <w:p w:rsidR="002C1939" w:rsidRPr="002C1939" w:rsidRDefault="002C1939" w:rsidP="002C1939">
      <w:pPr>
        <w:numPr>
          <w:ilvl w:val="0"/>
          <w:numId w:val="28"/>
        </w:numPr>
        <w:tabs>
          <w:tab w:val="left" w:pos="807"/>
        </w:tabs>
        <w:suppressAutoHyphens/>
        <w:spacing w:after="0" w:line="240" w:lineRule="auto"/>
        <w:jc w:val="both"/>
        <w:rPr>
          <w:rFonts w:ascii="Times New Roman" w:hAnsi="Times New Roman"/>
          <w:sz w:val="28"/>
          <w:szCs w:val="28"/>
          <w:lang w:val="x-none" w:eastAsia="x-none"/>
        </w:rPr>
      </w:pPr>
      <w:r w:rsidRPr="002C1939">
        <w:rPr>
          <w:rFonts w:ascii="Times New Roman" w:hAnsi="Times New Roman"/>
          <w:sz w:val="28"/>
          <w:szCs w:val="28"/>
          <w:lang w:val="x-none" w:eastAsia="x-none"/>
        </w:rPr>
        <w:t>выдержки из текста Административного регламента с приложениями (полная версия размещена на Интернет-сайте);</w:t>
      </w:r>
    </w:p>
    <w:p w:rsidR="002C1939" w:rsidRPr="002C1939" w:rsidRDefault="002C1939" w:rsidP="002C1939">
      <w:pPr>
        <w:numPr>
          <w:ilvl w:val="0"/>
          <w:numId w:val="28"/>
        </w:numPr>
        <w:tabs>
          <w:tab w:val="left" w:pos="807"/>
        </w:tabs>
        <w:suppressAutoHyphens/>
        <w:spacing w:after="0" w:line="240" w:lineRule="auto"/>
        <w:jc w:val="both"/>
        <w:rPr>
          <w:rFonts w:ascii="Times New Roman" w:hAnsi="Times New Roman"/>
          <w:sz w:val="28"/>
          <w:szCs w:val="28"/>
          <w:lang w:val="x-none" w:eastAsia="x-none"/>
        </w:rPr>
      </w:pPr>
      <w:r w:rsidRPr="002C1939">
        <w:rPr>
          <w:rFonts w:ascii="Times New Roman" w:hAnsi="Times New Roman"/>
          <w:sz w:val="28"/>
          <w:szCs w:val="28"/>
          <w:lang w:val="x-none" w:eastAsia="x-none"/>
        </w:rPr>
        <w:t>перечни документов, необходимых для предоставления муниципальной услуги, и требования, предъявляемые к этим документам;</w:t>
      </w:r>
    </w:p>
    <w:p w:rsidR="002C1939" w:rsidRPr="002C1939" w:rsidRDefault="002C1939" w:rsidP="002C1939">
      <w:pPr>
        <w:numPr>
          <w:ilvl w:val="0"/>
          <w:numId w:val="28"/>
        </w:numPr>
        <w:tabs>
          <w:tab w:val="left" w:pos="807"/>
        </w:tabs>
        <w:suppressAutoHyphens/>
        <w:spacing w:after="0" w:line="240" w:lineRule="auto"/>
        <w:jc w:val="both"/>
        <w:rPr>
          <w:rFonts w:ascii="Times New Roman" w:hAnsi="Times New Roman"/>
          <w:sz w:val="28"/>
          <w:szCs w:val="28"/>
          <w:lang w:val="x-none" w:eastAsia="x-none"/>
        </w:rPr>
      </w:pPr>
      <w:r w:rsidRPr="002C1939">
        <w:rPr>
          <w:rFonts w:ascii="Times New Roman" w:hAnsi="Times New Roman"/>
          <w:sz w:val="28"/>
          <w:szCs w:val="28"/>
          <w:lang w:val="x-none" w:eastAsia="x-none"/>
        </w:rPr>
        <w:t>образцы оформления документов, необходимых для предоставления муниципальной услуги;</w:t>
      </w:r>
    </w:p>
    <w:p w:rsidR="002C1939" w:rsidRPr="002C1939" w:rsidRDefault="002C1939" w:rsidP="002C1939">
      <w:pPr>
        <w:numPr>
          <w:ilvl w:val="0"/>
          <w:numId w:val="28"/>
        </w:numPr>
        <w:tabs>
          <w:tab w:val="left" w:pos="807"/>
        </w:tabs>
        <w:suppressAutoHyphens/>
        <w:spacing w:after="0" w:line="240" w:lineRule="auto"/>
        <w:jc w:val="both"/>
        <w:rPr>
          <w:rFonts w:ascii="Times New Roman" w:hAnsi="Times New Roman"/>
          <w:sz w:val="28"/>
          <w:szCs w:val="28"/>
          <w:lang w:val="x-none" w:eastAsia="x-none"/>
        </w:rPr>
      </w:pPr>
      <w:r w:rsidRPr="002C1939">
        <w:rPr>
          <w:rFonts w:ascii="Times New Roman" w:hAnsi="Times New Roman"/>
          <w:sz w:val="28"/>
          <w:szCs w:val="28"/>
          <w:lang w:val="x-none" w:eastAsia="x-none"/>
        </w:rPr>
        <w:t>месторасположение, график (режим) работы, номера телефонов, адреса Интернет-сайтов и электронной почты органов, в которых заявители могут получить документы, необходимые для муниципальной услуги;</w:t>
      </w:r>
    </w:p>
    <w:p w:rsidR="002C1939" w:rsidRPr="002C1939" w:rsidRDefault="005D6A41" w:rsidP="002C1939">
      <w:pPr>
        <w:spacing w:after="0" w:line="240" w:lineRule="auto"/>
        <w:ind w:firstLine="709"/>
        <w:rPr>
          <w:rFonts w:ascii="Times New Roman" w:hAnsi="Times New Roman"/>
        </w:rPr>
      </w:pPr>
      <w:r>
        <w:rPr>
          <w:rFonts w:ascii="Times New Roman" w:hAnsi="Times New Roman"/>
          <w:sz w:val="28"/>
          <w:szCs w:val="28"/>
          <w:lang w:eastAsia="x-none"/>
        </w:rPr>
        <w:t xml:space="preserve">- </w:t>
      </w:r>
      <w:r w:rsidR="002C1939" w:rsidRPr="002C1939">
        <w:rPr>
          <w:rFonts w:ascii="Times New Roman" w:hAnsi="Times New Roman"/>
          <w:sz w:val="28"/>
          <w:szCs w:val="28"/>
          <w:lang w:val="x-none" w:eastAsia="x-none"/>
        </w:rPr>
        <w:t>основания отказа в предоставлении муниципальной услуги</w:t>
      </w:r>
      <w:r w:rsidR="002C1939" w:rsidRPr="002C1939">
        <w:rPr>
          <w:rFonts w:ascii="Times New Roman" w:hAnsi="Times New Roman"/>
          <w:sz w:val="28"/>
          <w:szCs w:val="28"/>
          <w:lang w:eastAsia="x-none"/>
        </w:rPr>
        <w:t>.</w:t>
      </w:r>
    </w:p>
    <w:p w:rsidR="002C1939" w:rsidRPr="002C1939" w:rsidRDefault="002C1939" w:rsidP="002C1939">
      <w:pPr>
        <w:pStyle w:val="4"/>
        <w:shd w:val="clear" w:color="auto" w:fill="auto"/>
        <w:tabs>
          <w:tab w:val="left" w:pos="807"/>
        </w:tabs>
        <w:suppressAutoHyphens/>
        <w:spacing w:line="240" w:lineRule="auto"/>
        <w:ind w:firstLine="0"/>
        <w:rPr>
          <w:rFonts w:ascii="Times New Roman" w:hAnsi="Times New Roman"/>
          <w:sz w:val="28"/>
          <w:szCs w:val="28"/>
        </w:rPr>
      </w:pPr>
    </w:p>
    <w:p w:rsidR="002C1939" w:rsidRPr="002C1939" w:rsidRDefault="002C1939">
      <w:pPr>
        <w:pStyle w:val="4"/>
        <w:numPr>
          <w:ilvl w:val="1"/>
          <w:numId w:val="25"/>
        </w:numPr>
        <w:shd w:val="clear" w:color="auto" w:fill="auto"/>
        <w:suppressAutoHyphens/>
        <w:spacing w:line="240" w:lineRule="auto"/>
        <w:ind w:left="0" w:firstLine="720"/>
        <w:jc w:val="center"/>
        <w:rPr>
          <w:rFonts w:ascii="Times New Roman" w:hAnsi="Times New Roman"/>
          <w:sz w:val="28"/>
          <w:szCs w:val="28"/>
        </w:rPr>
        <w:pPrChange w:id="7" w:author="ponomarevaAI" w:date="2020-05-18T15:09:00Z">
          <w:pPr>
            <w:pStyle w:val="4"/>
            <w:numPr>
              <w:ilvl w:val="1"/>
              <w:numId w:val="8"/>
            </w:numPr>
            <w:shd w:val="clear" w:color="auto" w:fill="auto"/>
            <w:suppressAutoHyphens/>
            <w:spacing w:line="240" w:lineRule="auto"/>
            <w:ind w:left="1789" w:hanging="360"/>
            <w:jc w:val="center"/>
          </w:pPr>
        </w:pPrChange>
      </w:pPr>
      <w:r w:rsidRPr="002C1939">
        <w:rPr>
          <w:rFonts w:ascii="Times New Roman" w:hAnsi="Times New Roman"/>
          <w:sz w:val="28"/>
          <w:szCs w:val="28"/>
        </w:rPr>
        <w:lastRenderedPageBreak/>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либо невозможность  получения муниципальной услуги в любом  террриториальном  подразделении  органа, предоставляющего муниципальную услугу, по выбору  заявителя (экстерриториальный</w:t>
      </w:r>
      <w:r w:rsidRPr="002C1939">
        <w:rPr>
          <w:rFonts w:ascii="Times New Roman" w:hAnsi="Times New Roman"/>
          <w:sz w:val="28"/>
          <w:szCs w:val="28"/>
        </w:rPr>
        <w:tab/>
        <w:t>принцип),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2C1939" w:rsidRPr="002C1939" w:rsidRDefault="002C1939">
      <w:pPr>
        <w:pStyle w:val="4"/>
        <w:shd w:val="clear" w:color="auto" w:fill="auto"/>
        <w:suppressAutoHyphens/>
        <w:spacing w:line="240" w:lineRule="auto"/>
        <w:ind w:firstLine="720"/>
        <w:jc w:val="center"/>
        <w:rPr>
          <w:rFonts w:ascii="Times New Roman" w:hAnsi="Times New Roman"/>
          <w:sz w:val="28"/>
          <w:szCs w:val="28"/>
        </w:rPr>
        <w:pPrChange w:id="8" w:author="ponomarevaAI" w:date="2020-05-18T15:09:00Z">
          <w:pPr>
            <w:pStyle w:val="4"/>
            <w:shd w:val="clear" w:color="auto" w:fill="auto"/>
            <w:suppressAutoHyphens/>
            <w:spacing w:line="240" w:lineRule="auto"/>
            <w:ind w:left="1429" w:firstLine="0"/>
          </w:pPr>
        </w:pPrChange>
      </w:pPr>
    </w:p>
    <w:p w:rsidR="002C1939" w:rsidRPr="002C1939" w:rsidRDefault="002C1939" w:rsidP="002C1939">
      <w:pPr>
        <w:pStyle w:val="4"/>
        <w:shd w:val="clear" w:color="auto" w:fill="auto"/>
        <w:suppressAutoHyphens/>
        <w:spacing w:line="240" w:lineRule="auto"/>
        <w:ind w:firstLine="709"/>
        <w:rPr>
          <w:rFonts w:ascii="Times New Roman" w:hAnsi="Times New Roman"/>
          <w:sz w:val="28"/>
          <w:szCs w:val="28"/>
        </w:rPr>
      </w:pPr>
      <w:r w:rsidRPr="002C1939">
        <w:rPr>
          <w:rFonts w:ascii="Times New Roman" w:hAnsi="Times New Roman"/>
          <w:sz w:val="28"/>
          <w:szCs w:val="28"/>
        </w:rPr>
        <w:t xml:space="preserve">Показатели доступности и качества: </w:t>
      </w:r>
    </w:p>
    <w:p w:rsidR="002C1939" w:rsidRPr="002C1939" w:rsidRDefault="002C1939" w:rsidP="002C1939">
      <w:pPr>
        <w:pStyle w:val="4"/>
        <w:numPr>
          <w:ilvl w:val="0"/>
          <w:numId w:val="28"/>
        </w:numPr>
        <w:shd w:val="clear" w:color="auto" w:fill="auto"/>
        <w:tabs>
          <w:tab w:val="left" w:pos="807"/>
        </w:tabs>
        <w:suppressAutoHyphens/>
        <w:spacing w:line="240" w:lineRule="auto"/>
        <w:rPr>
          <w:rFonts w:ascii="Times New Roman" w:hAnsi="Times New Roman"/>
          <w:sz w:val="28"/>
          <w:szCs w:val="28"/>
        </w:rPr>
      </w:pPr>
      <w:r w:rsidRPr="002C1939">
        <w:rPr>
          <w:rFonts w:ascii="Times New Roman" w:hAnsi="Times New Roman"/>
          <w:sz w:val="28"/>
          <w:szCs w:val="28"/>
        </w:rPr>
        <w:t>соблюдение сроков предоставления муниципальной услуги и условий ожидания приема;</w:t>
      </w:r>
    </w:p>
    <w:p w:rsidR="002C1939" w:rsidRPr="002C1939" w:rsidRDefault="002C1939" w:rsidP="002C1939">
      <w:pPr>
        <w:pStyle w:val="4"/>
        <w:numPr>
          <w:ilvl w:val="0"/>
          <w:numId w:val="28"/>
        </w:numPr>
        <w:shd w:val="clear" w:color="auto" w:fill="auto"/>
        <w:tabs>
          <w:tab w:val="left" w:pos="807"/>
        </w:tabs>
        <w:suppressAutoHyphens/>
        <w:spacing w:line="240" w:lineRule="auto"/>
        <w:rPr>
          <w:rFonts w:ascii="Times New Roman" w:hAnsi="Times New Roman"/>
          <w:sz w:val="28"/>
          <w:szCs w:val="28"/>
        </w:rPr>
      </w:pPr>
      <w:r w:rsidRPr="002C1939">
        <w:rPr>
          <w:rFonts w:ascii="Times New Roman" w:hAnsi="Times New Roman"/>
          <w:sz w:val="28"/>
          <w:szCs w:val="28"/>
        </w:rPr>
        <w:t>доступность по времени и месту приема заявителей;</w:t>
      </w:r>
    </w:p>
    <w:p w:rsidR="002C1939" w:rsidRPr="002C1939" w:rsidRDefault="002C1939" w:rsidP="002C1939">
      <w:pPr>
        <w:pStyle w:val="4"/>
        <w:numPr>
          <w:ilvl w:val="0"/>
          <w:numId w:val="28"/>
        </w:numPr>
        <w:shd w:val="clear" w:color="auto" w:fill="auto"/>
        <w:tabs>
          <w:tab w:val="left" w:pos="820"/>
        </w:tabs>
        <w:suppressAutoHyphens/>
        <w:spacing w:line="240" w:lineRule="auto"/>
        <w:rPr>
          <w:rFonts w:ascii="Times New Roman" w:hAnsi="Times New Roman"/>
          <w:sz w:val="28"/>
          <w:szCs w:val="28"/>
        </w:rPr>
      </w:pPr>
      <w:r w:rsidRPr="002C1939">
        <w:rPr>
          <w:rFonts w:ascii="Times New Roman" w:hAnsi="Times New Roman"/>
          <w:sz w:val="28"/>
          <w:szCs w:val="28"/>
        </w:rPr>
        <w:t>возможность установления персональной ответственности должностных лиц за соблюдение требований Административного регламента по каждому действию или административной процедуре при предоставлении муниципальной услуги;</w:t>
      </w:r>
    </w:p>
    <w:p w:rsidR="002C1939" w:rsidRPr="002C1939" w:rsidRDefault="002C1939" w:rsidP="002C1939">
      <w:pPr>
        <w:pStyle w:val="4"/>
        <w:numPr>
          <w:ilvl w:val="0"/>
          <w:numId w:val="28"/>
        </w:numPr>
        <w:shd w:val="clear" w:color="auto" w:fill="auto"/>
        <w:tabs>
          <w:tab w:val="left" w:pos="820"/>
        </w:tabs>
        <w:suppressAutoHyphens/>
        <w:spacing w:line="240" w:lineRule="auto"/>
        <w:rPr>
          <w:rFonts w:ascii="Times New Roman" w:hAnsi="Times New Roman"/>
          <w:sz w:val="28"/>
          <w:szCs w:val="28"/>
        </w:rPr>
      </w:pPr>
      <w:r w:rsidRPr="002C1939">
        <w:rPr>
          <w:rFonts w:ascii="Times New Roman" w:hAnsi="Times New Roman"/>
          <w:sz w:val="28"/>
          <w:szCs w:val="28"/>
        </w:rPr>
        <w:t xml:space="preserve"> ресурсное обеспечение Административного регламента;</w:t>
      </w:r>
    </w:p>
    <w:p w:rsidR="002C1939" w:rsidRPr="002C1939" w:rsidRDefault="002C1939" w:rsidP="002C1939">
      <w:pPr>
        <w:pStyle w:val="4"/>
        <w:numPr>
          <w:ilvl w:val="0"/>
          <w:numId w:val="28"/>
        </w:numPr>
        <w:shd w:val="clear" w:color="auto" w:fill="auto"/>
        <w:tabs>
          <w:tab w:val="left" w:pos="820"/>
        </w:tabs>
        <w:suppressAutoHyphens/>
        <w:spacing w:line="240" w:lineRule="auto"/>
        <w:rPr>
          <w:rFonts w:ascii="Times New Roman" w:hAnsi="Times New Roman"/>
          <w:sz w:val="28"/>
          <w:szCs w:val="28"/>
        </w:rPr>
      </w:pPr>
      <w:r w:rsidRPr="002C1939">
        <w:rPr>
          <w:rFonts w:ascii="Times New Roman" w:hAnsi="Times New Roman"/>
          <w:sz w:val="28"/>
          <w:szCs w:val="28"/>
        </w:rPr>
        <w:t xml:space="preserve"> удовлетворенность полученным результатом;</w:t>
      </w:r>
    </w:p>
    <w:p w:rsidR="002C1939" w:rsidRPr="002C1939" w:rsidRDefault="002C1939" w:rsidP="002C1939">
      <w:pPr>
        <w:pStyle w:val="4"/>
        <w:numPr>
          <w:ilvl w:val="0"/>
          <w:numId w:val="28"/>
        </w:numPr>
        <w:shd w:val="clear" w:color="auto" w:fill="auto"/>
        <w:tabs>
          <w:tab w:val="left" w:pos="820"/>
        </w:tabs>
        <w:suppressAutoHyphens/>
        <w:spacing w:line="240" w:lineRule="auto"/>
        <w:rPr>
          <w:rFonts w:ascii="Times New Roman" w:hAnsi="Times New Roman"/>
          <w:sz w:val="28"/>
          <w:szCs w:val="28"/>
        </w:rPr>
      </w:pPr>
      <w:r w:rsidRPr="002C1939">
        <w:rPr>
          <w:rFonts w:ascii="Times New Roman" w:hAnsi="Times New Roman"/>
          <w:sz w:val="28"/>
          <w:szCs w:val="28"/>
        </w:rPr>
        <w:t xml:space="preserve"> сокращение количества взаимодействий заявителя с должностными лицами до двух раз: при обращении за предоставлением муниципальной услуги и при получении результата  муниципальной услуги;</w:t>
      </w:r>
    </w:p>
    <w:p w:rsidR="002C1939" w:rsidRPr="002C1939" w:rsidRDefault="002C1939" w:rsidP="002C1939">
      <w:pPr>
        <w:pStyle w:val="a3"/>
        <w:tabs>
          <w:tab w:val="left" w:pos="720"/>
        </w:tabs>
        <w:suppressAutoHyphens/>
        <w:jc w:val="both"/>
        <w:rPr>
          <w:rFonts w:ascii="Times New Roman" w:hAnsi="Times New Roman"/>
          <w:sz w:val="28"/>
          <w:szCs w:val="28"/>
        </w:rPr>
      </w:pPr>
      <w:r w:rsidRPr="002C1939">
        <w:rPr>
          <w:rFonts w:ascii="Times New Roman" w:hAnsi="Times New Roman"/>
          <w:sz w:val="28"/>
          <w:szCs w:val="28"/>
        </w:rPr>
        <w:tab/>
        <w:t>- направление документов  в Администрацию в электронной форме с использованием  «Единого портала»  и  «Регионального портала»;</w:t>
      </w:r>
    </w:p>
    <w:p w:rsidR="002C1939" w:rsidRPr="002C1939" w:rsidRDefault="002C1939" w:rsidP="002C1939">
      <w:pPr>
        <w:pStyle w:val="a3"/>
        <w:suppressAutoHyphens/>
        <w:ind w:firstLine="709"/>
        <w:jc w:val="both"/>
        <w:rPr>
          <w:rFonts w:ascii="Times New Roman" w:hAnsi="Times New Roman"/>
          <w:sz w:val="28"/>
          <w:szCs w:val="28"/>
        </w:rPr>
      </w:pPr>
      <w:r w:rsidRPr="002C1939">
        <w:rPr>
          <w:rFonts w:ascii="Times New Roman" w:hAnsi="Times New Roman"/>
          <w:sz w:val="28"/>
          <w:szCs w:val="28"/>
        </w:rPr>
        <w:t>- получение информации  о ходе предоставления  муниципальной услуги, в том числе  с использованием  информационно-телекоммуникационных технологий;</w:t>
      </w:r>
    </w:p>
    <w:p w:rsidR="002C1939" w:rsidRPr="002C1939" w:rsidRDefault="002C1939" w:rsidP="002C1939">
      <w:pPr>
        <w:pStyle w:val="4"/>
        <w:numPr>
          <w:ilvl w:val="0"/>
          <w:numId w:val="28"/>
        </w:numPr>
        <w:shd w:val="clear" w:color="auto" w:fill="auto"/>
        <w:tabs>
          <w:tab w:val="left" w:pos="820"/>
        </w:tabs>
        <w:suppressAutoHyphens/>
        <w:spacing w:line="240" w:lineRule="auto"/>
        <w:rPr>
          <w:rFonts w:ascii="Times New Roman" w:hAnsi="Times New Roman"/>
          <w:sz w:val="28"/>
          <w:szCs w:val="28"/>
        </w:rPr>
      </w:pPr>
      <w:r w:rsidRPr="002C1939">
        <w:rPr>
          <w:rFonts w:ascii="Times New Roman" w:hAnsi="Times New Roman"/>
          <w:sz w:val="28"/>
          <w:szCs w:val="28"/>
        </w:rPr>
        <w:t xml:space="preserve"> предоставление  муниципальной услуги через МФЦ, в том числе в полном объеме и по экстерриториальному принципу.</w:t>
      </w:r>
    </w:p>
    <w:p w:rsidR="002C1939" w:rsidRPr="002C1939" w:rsidRDefault="002C1939" w:rsidP="002C1939">
      <w:pPr>
        <w:suppressAutoHyphens/>
        <w:spacing w:after="0" w:line="240" w:lineRule="auto"/>
        <w:ind w:firstLine="709"/>
        <w:jc w:val="both"/>
        <w:rPr>
          <w:rFonts w:ascii="Times New Roman" w:hAnsi="Times New Roman"/>
          <w:sz w:val="28"/>
          <w:szCs w:val="28"/>
        </w:rPr>
      </w:pPr>
      <w:r w:rsidRPr="002C1939">
        <w:rPr>
          <w:rFonts w:ascii="Times New Roman" w:hAnsi="Times New Roman"/>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w:t>
      </w:r>
    </w:p>
    <w:p w:rsidR="002C1939" w:rsidRPr="002C1939" w:rsidRDefault="002C1939" w:rsidP="002C1939">
      <w:pPr>
        <w:suppressAutoHyphens/>
        <w:autoSpaceDE w:val="0"/>
        <w:autoSpaceDN w:val="0"/>
        <w:adjustRightInd w:val="0"/>
        <w:spacing w:after="0" w:line="240" w:lineRule="auto"/>
        <w:ind w:firstLine="851"/>
        <w:jc w:val="both"/>
        <w:rPr>
          <w:rFonts w:ascii="Times New Roman" w:hAnsi="Times New Roman"/>
          <w:sz w:val="28"/>
          <w:szCs w:val="28"/>
        </w:rPr>
      </w:pPr>
      <w:r w:rsidRPr="002C1939">
        <w:rPr>
          <w:rFonts w:ascii="Times New Roman" w:hAnsi="Times New Roman"/>
          <w:sz w:val="28"/>
          <w:szCs w:val="28"/>
        </w:rPr>
        <w:t>Предоставление муниципальной  услуги в многофункциональных центрах по экстерриториальному принципу осуществляется на основании соглашения о взаимодействии, заключенного  МФЦ   с Администрацией.</w:t>
      </w:r>
    </w:p>
    <w:p w:rsidR="002C1939" w:rsidRPr="002C1939" w:rsidRDefault="002C1939" w:rsidP="002C1939">
      <w:pPr>
        <w:suppressAutoHyphens/>
        <w:autoSpaceDE w:val="0"/>
        <w:autoSpaceDN w:val="0"/>
        <w:adjustRightInd w:val="0"/>
        <w:spacing w:after="0" w:line="240" w:lineRule="auto"/>
        <w:ind w:firstLine="851"/>
        <w:jc w:val="both"/>
        <w:rPr>
          <w:rFonts w:ascii="Times New Roman" w:hAnsi="Times New Roman"/>
          <w:sz w:val="28"/>
          <w:szCs w:val="28"/>
        </w:rPr>
      </w:pPr>
      <w:r w:rsidRPr="002C1939">
        <w:rPr>
          <w:rFonts w:ascii="Times New Roman" w:hAnsi="Times New Roman"/>
          <w:sz w:val="28"/>
          <w:szCs w:val="28"/>
        </w:rPr>
        <w:t xml:space="preserve">Перечень филиалов  МФЦ размещен на сайте  Администрации. </w:t>
      </w:r>
    </w:p>
    <w:p w:rsidR="002C1939" w:rsidRPr="002C1939" w:rsidRDefault="002C1939" w:rsidP="002C1939">
      <w:pPr>
        <w:pStyle w:val="4"/>
        <w:shd w:val="clear" w:color="auto" w:fill="auto"/>
        <w:suppressAutoHyphens/>
        <w:spacing w:line="240" w:lineRule="auto"/>
        <w:ind w:firstLine="709"/>
        <w:rPr>
          <w:rFonts w:ascii="Times New Roman" w:hAnsi="Times New Roman"/>
          <w:sz w:val="28"/>
          <w:szCs w:val="28"/>
        </w:rPr>
      </w:pPr>
    </w:p>
    <w:p w:rsidR="00D05BCD" w:rsidRDefault="002C1939" w:rsidP="00D05BCD">
      <w:pPr>
        <w:pStyle w:val="4"/>
        <w:numPr>
          <w:ilvl w:val="1"/>
          <w:numId w:val="32"/>
        </w:numPr>
        <w:shd w:val="clear" w:color="auto" w:fill="auto"/>
        <w:suppressAutoHyphens/>
        <w:spacing w:line="240" w:lineRule="auto"/>
        <w:ind w:left="0"/>
        <w:jc w:val="center"/>
        <w:rPr>
          <w:rFonts w:ascii="Times New Roman" w:hAnsi="Times New Roman"/>
          <w:sz w:val="28"/>
          <w:szCs w:val="28"/>
        </w:rPr>
      </w:pPr>
      <w:r w:rsidRPr="002C1939">
        <w:rPr>
          <w:rFonts w:ascii="Times New Roman" w:hAnsi="Times New Roman"/>
          <w:sz w:val="28"/>
          <w:szCs w:val="28"/>
        </w:rPr>
        <w:t>Иные требования, в том числе учитывающие особенности</w:t>
      </w:r>
    </w:p>
    <w:p w:rsidR="00D05BCD" w:rsidRDefault="002C1939" w:rsidP="00D05BCD">
      <w:pPr>
        <w:pStyle w:val="4"/>
        <w:shd w:val="clear" w:color="auto" w:fill="auto"/>
        <w:suppressAutoHyphens/>
        <w:spacing w:line="240" w:lineRule="auto"/>
        <w:ind w:firstLine="0"/>
        <w:jc w:val="center"/>
        <w:rPr>
          <w:rFonts w:ascii="Times New Roman" w:hAnsi="Times New Roman"/>
          <w:sz w:val="28"/>
          <w:szCs w:val="28"/>
        </w:rPr>
      </w:pPr>
      <w:r w:rsidRPr="002C1939">
        <w:rPr>
          <w:rFonts w:ascii="Times New Roman" w:hAnsi="Times New Roman"/>
          <w:sz w:val="28"/>
          <w:szCs w:val="28"/>
        </w:rPr>
        <w:t>предоставления муниципальных услуг в многофункциональных центрах предоставления государственных и муниципальных услуг,</w:t>
      </w:r>
      <w:r w:rsidR="00D05BCD">
        <w:rPr>
          <w:rFonts w:ascii="Times New Roman" w:hAnsi="Times New Roman"/>
          <w:sz w:val="28"/>
          <w:szCs w:val="28"/>
        </w:rPr>
        <w:t xml:space="preserve"> </w:t>
      </w:r>
      <w:r w:rsidRPr="002C1939">
        <w:rPr>
          <w:rFonts w:ascii="Times New Roman" w:hAnsi="Times New Roman"/>
          <w:sz w:val="28"/>
          <w:szCs w:val="28"/>
        </w:rPr>
        <w:t>особенности  предоставления  муниципальной услуги</w:t>
      </w:r>
      <w:r w:rsidR="00D05BCD">
        <w:rPr>
          <w:rFonts w:ascii="Times New Roman" w:hAnsi="Times New Roman"/>
          <w:sz w:val="28"/>
          <w:szCs w:val="28"/>
        </w:rPr>
        <w:t xml:space="preserve"> </w:t>
      </w:r>
      <w:r w:rsidRPr="002C1939">
        <w:rPr>
          <w:rFonts w:ascii="Times New Roman" w:hAnsi="Times New Roman"/>
          <w:sz w:val="28"/>
          <w:szCs w:val="28"/>
        </w:rPr>
        <w:t xml:space="preserve">по экстерриториальному  принципу </w:t>
      </w:r>
    </w:p>
    <w:p w:rsidR="00D05BCD" w:rsidRDefault="002C1939" w:rsidP="00D05BCD">
      <w:pPr>
        <w:pStyle w:val="4"/>
        <w:shd w:val="clear" w:color="auto" w:fill="auto"/>
        <w:suppressAutoHyphens/>
        <w:spacing w:line="240" w:lineRule="auto"/>
        <w:ind w:firstLine="0"/>
        <w:jc w:val="center"/>
        <w:rPr>
          <w:rFonts w:ascii="Times New Roman" w:hAnsi="Times New Roman"/>
          <w:sz w:val="28"/>
          <w:szCs w:val="28"/>
        </w:rPr>
      </w:pPr>
      <w:r w:rsidRPr="002C1939">
        <w:rPr>
          <w:rFonts w:ascii="Times New Roman" w:hAnsi="Times New Roman"/>
          <w:sz w:val="28"/>
          <w:szCs w:val="28"/>
        </w:rPr>
        <w:lastRenderedPageBreak/>
        <w:t xml:space="preserve">(в случае если услуга предоставляется  по экстерриториальному принципу) </w:t>
      </w:r>
    </w:p>
    <w:p w:rsidR="002C1939" w:rsidRPr="002C1939" w:rsidRDefault="00D05BCD" w:rsidP="00D05BCD">
      <w:pPr>
        <w:pStyle w:val="4"/>
        <w:shd w:val="clear" w:color="auto" w:fill="auto"/>
        <w:suppressAutoHyphens/>
        <w:spacing w:line="240" w:lineRule="auto"/>
        <w:ind w:firstLine="0"/>
        <w:jc w:val="center"/>
        <w:rPr>
          <w:rFonts w:ascii="Times New Roman" w:hAnsi="Times New Roman"/>
          <w:sz w:val="28"/>
          <w:szCs w:val="28"/>
        </w:rPr>
      </w:pPr>
      <w:r>
        <w:rPr>
          <w:rFonts w:ascii="Times New Roman" w:hAnsi="Times New Roman"/>
          <w:sz w:val="28"/>
          <w:szCs w:val="28"/>
        </w:rPr>
        <w:t xml:space="preserve">и </w:t>
      </w:r>
      <w:r w:rsidR="002C1939" w:rsidRPr="002C1939">
        <w:rPr>
          <w:rFonts w:ascii="Times New Roman" w:hAnsi="Times New Roman"/>
          <w:sz w:val="28"/>
          <w:szCs w:val="28"/>
        </w:rPr>
        <w:t>особенности предоставления муниципальных услуг</w:t>
      </w:r>
    </w:p>
    <w:p w:rsidR="002C1939" w:rsidRPr="002C1939" w:rsidRDefault="002C1939" w:rsidP="00D05BCD">
      <w:pPr>
        <w:pStyle w:val="4"/>
        <w:shd w:val="clear" w:color="auto" w:fill="auto"/>
        <w:suppressAutoHyphens/>
        <w:spacing w:line="240" w:lineRule="auto"/>
        <w:ind w:firstLine="0"/>
        <w:jc w:val="center"/>
        <w:rPr>
          <w:rFonts w:ascii="Times New Roman" w:hAnsi="Times New Roman"/>
          <w:sz w:val="28"/>
          <w:szCs w:val="28"/>
        </w:rPr>
      </w:pPr>
      <w:r w:rsidRPr="002C1939">
        <w:rPr>
          <w:rFonts w:ascii="Times New Roman" w:hAnsi="Times New Roman"/>
          <w:sz w:val="28"/>
          <w:szCs w:val="28"/>
        </w:rPr>
        <w:t>в электронной форме</w:t>
      </w:r>
    </w:p>
    <w:p w:rsidR="002C1939" w:rsidRPr="002C1939" w:rsidRDefault="002C1939" w:rsidP="002C1939">
      <w:pPr>
        <w:pStyle w:val="4"/>
        <w:shd w:val="clear" w:color="auto" w:fill="auto"/>
        <w:suppressAutoHyphens/>
        <w:spacing w:line="240" w:lineRule="auto"/>
        <w:ind w:firstLine="0"/>
        <w:jc w:val="center"/>
        <w:rPr>
          <w:rFonts w:ascii="Times New Roman" w:hAnsi="Times New Roman"/>
          <w:sz w:val="28"/>
          <w:szCs w:val="28"/>
        </w:rPr>
      </w:pPr>
    </w:p>
    <w:p w:rsidR="002C1939" w:rsidRPr="002C1939" w:rsidRDefault="002C1939" w:rsidP="002C1939">
      <w:pPr>
        <w:pStyle w:val="13"/>
        <w:numPr>
          <w:ilvl w:val="2"/>
          <w:numId w:val="32"/>
        </w:numPr>
        <w:tabs>
          <w:tab w:val="left" w:pos="1560"/>
        </w:tabs>
        <w:suppressAutoHyphens/>
        <w:autoSpaceDE w:val="0"/>
        <w:autoSpaceDN w:val="0"/>
        <w:adjustRightInd w:val="0"/>
        <w:ind w:left="0" w:firstLine="709"/>
        <w:jc w:val="both"/>
        <w:rPr>
          <w:sz w:val="28"/>
          <w:szCs w:val="28"/>
        </w:rPr>
      </w:pPr>
      <w:r w:rsidRPr="002C1939">
        <w:rPr>
          <w:sz w:val="28"/>
          <w:szCs w:val="28"/>
        </w:rPr>
        <w:t>Способ представления заявления (почтой, через Управление посредством личного обращения) определяется заявителем.</w:t>
      </w:r>
    </w:p>
    <w:p w:rsidR="002C1939" w:rsidRPr="002C1939" w:rsidRDefault="002C1939" w:rsidP="002C1939">
      <w:pPr>
        <w:suppressAutoHyphens/>
        <w:autoSpaceDE w:val="0"/>
        <w:autoSpaceDN w:val="0"/>
        <w:adjustRightInd w:val="0"/>
        <w:spacing w:after="0" w:line="240" w:lineRule="auto"/>
        <w:ind w:firstLine="709"/>
        <w:jc w:val="both"/>
        <w:rPr>
          <w:rFonts w:ascii="Times New Roman" w:hAnsi="Times New Roman"/>
          <w:sz w:val="28"/>
          <w:szCs w:val="28"/>
        </w:rPr>
      </w:pPr>
      <w:r w:rsidRPr="002C1939">
        <w:rPr>
          <w:rFonts w:ascii="Times New Roman" w:hAnsi="Times New Roman"/>
          <w:sz w:val="28"/>
          <w:szCs w:val="28"/>
        </w:rPr>
        <w:t xml:space="preserve">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форме электронного документа:</w:t>
      </w:r>
    </w:p>
    <w:p w:rsidR="002C1939" w:rsidRPr="002C1939" w:rsidRDefault="002C1939" w:rsidP="002C1939">
      <w:pPr>
        <w:suppressAutoHyphens/>
        <w:autoSpaceDE w:val="0"/>
        <w:autoSpaceDN w:val="0"/>
        <w:adjustRightInd w:val="0"/>
        <w:spacing w:after="0" w:line="240" w:lineRule="auto"/>
        <w:ind w:firstLine="709"/>
        <w:jc w:val="both"/>
        <w:rPr>
          <w:rFonts w:ascii="Times New Roman" w:hAnsi="Times New Roman"/>
          <w:sz w:val="28"/>
          <w:szCs w:val="28"/>
        </w:rPr>
      </w:pPr>
      <w:r w:rsidRPr="002C1939">
        <w:rPr>
          <w:rFonts w:ascii="Times New Roman" w:hAnsi="Times New Roman"/>
          <w:sz w:val="28"/>
          <w:szCs w:val="28"/>
        </w:rPr>
        <w:t>- в Управление;</w:t>
      </w:r>
    </w:p>
    <w:p w:rsidR="002C1939" w:rsidRPr="002C1939" w:rsidRDefault="002C1939" w:rsidP="002C1939">
      <w:pPr>
        <w:suppressAutoHyphens/>
        <w:autoSpaceDE w:val="0"/>
        <w:autoSpaceDN w:val="0"/>
        <w:adjustRightInd w:val="0"/>
        <w:spacing w:after="0" w:line="240" w:lineRule="auto"/>
        <w:ind w:firstLine="600"/>
        <w:jc w:val="both"/>
        <w:rPr>
          <w:rFonts w:ascii="Times New Roman" w:hAnsi="Times New Roman"/>
          <w:sz w:val="28"/>
          <w:szCs w:val="28"/>
        </w:rPr>
      </w:pPr>
      <w:r w:rsidRPr="002C1939">
        <w:rPr>
          <w:rFonts w:ascii="Times New Roman" w:hAnsi="Times New Roman"/>
          <w:sz w:val="28"/>
          <w:szCs w:val="28"/>
        </w:rPr>
        <w:t xml:space="preserve">  - через МФЦ.</w:t>
      </w:r>
    </w:p>
    <w:p w:rsidR="002C1939" w:rsidRPr="002C1939" w:rsidRDefault="002C1939" w:rsidP="002C1939">
      <w:pPr>
        <w:suppressAutoHyphens/>
        <w:autoSpaceDE w:val="0"/>
        <w:autoSpaceDN w:val="0"/>
        <w:adjustRightInd w:val="0"/>
        <w:spacing w:after="0" w:line="240" w:lineRule="auto"/>
        <w:ind w:firstLine="600"/>
        <w:jc w:val="both"/>
        <w:rPr>
          <w:rFonts w:ascii="Times New Roman" w:hAnsi="Times New Roman"/>
          <w:sz w:val="28"/>
          <w:szCs w:val="28"/>
        </w:rPr>
      </w:pPr>
      <w:r w:rsidRPr="002C1939">
        <w:rPr>
          <w:rFonts w:ascii="Times New Roman" w:hAnsi="Times New Roman"/>
          <w:sz w:val="28"/>
          <w:szCs w:val="28"/>
        </w:rPr>
        <w:t>2.17.2.  Предоставление муниципальной услуги в МФЦ осуществляется в соответствии с требованиями Федерального закона от 27 июля 2010 года  №210-ФЗ «Об организации предоставления  государственных и муниципальных услуг», постановления Правительства Российской Федерации  от 22 декабря 2012 года №1376 «Об утверждении Правил  организации деятельности многофункциональных центров предоставления государственных и муниципальных услуг»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Управлением осуществляется многофункциональным центром без участия заявителя в соответствии с постановлением  Правительства Российской федерации  от 27 сентября 2011 года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2C1939" w:rsidRPr="002C1939" w:rsidRDefault="002C1939" w:rsidP="002C1939">
      <w:pPr>
        <w:suppressAutoHyphens/>
        <w:autoSpaceDE w:val="0"/>
        <w:autoSpaceDN w:val="0"/>
        <w:adjustRightInd w:val="0"/>
        <w:spacing w:after="0" w:line="240" w:lineRule="auto"/>
        <w:ind w:firstLine="600"/>
        <w:jc w:val="both"/>
        <w:rPr>
          <w:rFonts w:ascii="Times New Roman" w:hAnsi="Times New Roman"/>
          <w:sz w:val="28"/>
          <w:szCs w:val="28"/>
        </w:rPr>
      </w:pPr>
      <w:r w:rsidRPr="002C1939">
        <w:rPr>
          <w:rFonts w:ascii="Times New Roman" w:hAnsi="Times New Roman"/>
          <w:sz w:val="28"/>
          <w:szCs w:val="28"/>
        </w:rPr>
        <w:t>2.17.3.   При обращении в МФЦ муниципальная  услуга предоставляется с учетом принципа экстерриториальности, в соответствии с которым заявитель вправе выбрать  любой по его выбору многофункциональный центр в пределах территории  Краснодарского края независимо от места его жительства или  места пребывания (для физических лиц, включая  индивидуальных предпринимателей) либо  места нахождения (для юридических лиц).</w:t>
      </w:r>
    </w:p>
    <w:p w:rsidR="002C1939" w:rsidRPr="002C1939" w:rsidRDefault="002C1939" w:rsidP="002C1939">
      <w:pPr>
        <w:tabs>
          <w:tab w:val="left" w:pos="1620"/>
          <w:tab w:val="left" w:pos="1800"/>
        </w:tabs>
        <w:suppressAutoHyphens/>
        <w:autoSpaceDE w:val="0"/>
        <w:autoSpaceDN w:val="0"/>
        <w:adjustRightInd w:val="0"/>
        <w:spacing w:after="0" w:line="240" w:lineRule="auto"/>
        <w:ind w:firstLine="600"/>
        <w:jc w:val="both"/>
        <w:rPr>
          <w:rFonts w:ascii="Times New Roman" w:hAnsi="Times New Roman"/>
          <w:sz w:val="28"/>
          <w:szCs w:val="28"/>
        </w:rPr>
      </w:pPr>
      <w:r w:rsidRPr="002C1939">
        <w:rPr>
          <w:rFonts w:ascii="Times New Roman" w:hAnsi="Times New Roman"/>
          <w:sz w:val="28"/>
          <w:szCs w:val="28"/>
        </w:rPr>
        <w:t>2.17.4. Предоставление муниципальных услуг  в многофункциональных центрах  по экстерриториальному принципу  осуществляется на основании  соглашения о взаимодействии, заключенного уполномоченным многофункциональным центром  с администрацией муниципального образования Белореченский район.</w:t>
      </w:r>
    </w:p>
    <w:p w:rsidR="002C1939" w:rsidRPr="002C1939" w:rsidRDefault="002C1939" w:rsidP="002C1939">
      <w:pPr>
        <w:tabs>
          <w:tab w:val="left" w:pos="1418"/>
        </w:tabs>
        <w:suppressAutoHyphens/>
        <w:autoSpaceDE w:val="0"/>
        <w:autoSpaceDN w:val="0"/>
        <w:adjustRightInd w:val="0"/>
        <w:spacing w:after="0" w:line="240" w:lineRule="auto"/>
        <w:ind w:firstLine="540"/>
        <w:jc w:val="both"/>
        <w:rPr>
          <w:rFonts w:ascii="Times New Roman" w:hAnsi="Times New Roman"/>
          <w:sz w:val="28"/>
          <w:szCs w:val="28"/>
        </w:rPr>
      </w:pPr>
      <w:r w:rsidRPr="002C1939">
        <w:rPr>
          <w:rFonts w:ascii="Times New Roman" w:hAnsi="Times New Roman"/>
          <w:sz w:val="28"/>
          <w:szCs w:val="28"/>
        </w:rPr>
        <w:t>2.17.5. При предоставлении муниципальной услуги по экстерриториальному принципу многофункциональный центр:</w:t>
      </w:r>
    </w:p>
    <w:p w:rsidR="002C1939" w:rsidRPr="002C1939" w:rsidRDefault="002C1939" w:rsidP="002C1939">
      <w:pPr>
        <w:suppressAutoHyphens/>
        <w:autoSpaceDE w:val="0"/>
        <w:autoSpaceDN w:val="0"/>
        <w:adjustRightInd w:val="0"/>
        <w:spacing w:after="0" w:line="240" w:lineRule="auto"/>
        <w:ind w:firstLine="540"/>
        <w:jc w:val="both"/>
        <w:rPr>
          <w:rFonts w:ascii="Times New Roman" w:hAnsi="Times New Roman"/>
          <w:sz w:val="28"/>
          <w:szCs w:val="28"/>
        </w:rPr>
      </w:pPr>
      <w:r w:rsidRPr="002C1939">
        <w:rPr>
          <w:rFonts w:ascii="Times New Roman" w:hAnsi="Times New Roman"/>
          <w:sz w:val="28"/>
          <w:szCs w:val="28"/>
        </w:rPr>
        <w:t>1) принимает от заявителя (представителя заявителя) заявление и документы, представленные заявителем (представителем заявителя);</w:t>
      </w:r>
    </w:p>
    <w:p w:rsidR="002C1939" w:rsidRPr="002C1939" w:rsidRDefault="002C1939" w:rsidP="002C1939">
      <w:pPr>
        <w:suppressAutoHyphens/>
        <w:autoSpaceDE w:val="0"/>
        <w:autoSpaceDN w:val="0"/>
        <w:adjustRightInd w:val="0"/>
        <w:spacing w:after="0" w:line="240" w:lineRule="auto"/>
        <w:ind w:firstLine="540"/>
        <w:jc w:val="both"/>
        <w:rPr>
          <w:rFonts w:ascii="Times New Roman" w:hAnsi="Times New Roman"/>
          <w:sz w:val="28"/>
          <w:szCs w:val="28"/>
        </w:rPr>
      </w:pPr>
      <w:r w:rsidRPr="002C1939">
        <w:rPr>
          <w:rFonts w:ascii="Times New Roman" w:hAnsi="Times New Roman"/>
          <w:sz w:val="28"/>
          <w:szCs w:val="28"/>
        </w:rPr>
        <w:t xml:space="preserve">2) осуществляет копирование (сканирование) документов, предусмотренных </w:t>
      </w:r>
      <w:hyperlink r:id="rId38" w:history="1">
        <w:r w:rsidRPr="002C1939">
          <w:rPr>
            <w:rFonts w:ascii="Times New Roman" w:hAnsi="Times New Roman"/>
            <w:sz w:val="28"/>
            <w:szCs w:val="28"/>
          </w:rPr>
          <w:t>пунктами 1</w:t>
        </w:r>
      </w:hyperlink>
      <w:r w:rsidRPr="002C1939">
        <w:rPr>
          <w:rFonts w:ascii="Times New Roman" w:hAnsi="Times New Roman"/>
          <w:sz w:val="28"/>
          <w:szCs w:val="28"/>
        </w:rPr>
        <w:t xml:space="preserve"> - </w:t>
      </w:r>
      <w:hyperlink r:id="rId39" w:history="1">
        <w:r w:rsidRPr="002C1939">
          <w:rPr>
            <w:rFonts w:ascii="Times New Roman" w:hAnsi="Times New Roman"/>
            <w:sz w:val="28"/>
            <w:szCs w:val="28"/>
          </w:rPr>
          <w:t>7</w:t>
        </w:r>
      </w:hyperlink>
      <w:r w:rsidRPr="002C1939">
        <w:rPr>
          <w:rFonts w:ascii="Times New Roman" w:hAnsi="Times New Roman"/>
          <w:sz w:val="28"/>
          <w:szCs w:val="28"/>
        </w:rPr>
        <w:t xml:space="preserve">, </w:t>
      </w:r>
      <w:hyperlink r:id="rId40" w:history="1">
        <w:r w:rsidRPr="002C1939">
          <w:rPr>
            <w:rFonts w:ascii="Times New Roman" w:hAnsi="Times New Roman"/>
            <w:sz w:val="28"/>
            <w:szCs w:val="28"/>
          </w:rPr>
          <w:t>9</w:t>
        </w:r>
      </w:hyperlink>
      <w:r w:rsidRPr="002C1939">
        <w:rPr>
          <w:rFonts w:ascii="Times New Roman" w:hAnsi="Times New Roman"/>
          <w:sz w:val="28"/>
          <w:szCs w:val="28"/>
        </w:rPr>
        <w:t xml:space="preserve">, </w:t>
      </w:r>
      <w:hyperlink r:id="rId41" w:history="1">
        <w:r w:rsidRPr="002C1939">
          <w:rPr>
            <w:rFonts w:ascii="Times New Roman" w:hAnsi="Times New Roman"/>
            <w:sz w:val="28"/>
            <w:szCs w:val="28"/>
          </w:rPr>
          <w:t>10</w:t>
        </w:r>
      </w:hyperlink>
      <w:r w:rsidRPr="002C1939">
        <w:rPr>
          <w:rFonts w:ascii="Times New Roman" w:hAnsi="Times New Roman"/>
          <w:sz w:val="28"/>
          <w:szCs w:val="28"/>
        </w:rPr>
        <w:t xml:space="preserve">, </w:t>
      </w:r>
      <w:hyperlink r:id="rId42" w:history="1">
        <w:r w:rsidRPr="002C1939">
          <w:rPr>
            <w:rFonts w:ascii="Times New Roman" w:hAnsi="Times New Roman"/>
            <w:sz w:val="28"/>
            <w:szCs w:val="28"/>
          </w:rPr>
          <w:t>14</w:t>
        </w:r>
      </w:hyperlink>
      <w:r w:rsidRPr="002C1939">
        <w:rPr>
          <w:rFonts w:ascii="Times New Roman" w:hAnsi="Times New Roman"/>
          <w:sz w:val="28"/>
          <w:szCs w:val="28"/>
        </w:rPr>
        <w:t xml:space="preserve">, </w:t>
      </w:r>
      <w:hyperlink r:id="rId43" w:history="1">
        <w:r w:rsidRPr="002C1939">
          <w:rPr>
            <w:rFonts w:ascii="Times New Roman" w:hAnsi="Times New Roman"/>
            <w:sz w:val="28"/>
            <w:szCs w:val="28"/>
          </w:rPr>
          <w:t>17</w:t>
        </w:r>
      </w:hyperlink>
      <w:r w:rsidRPr="002C1939">
        <w:rPr>
          <w:rFonts w:ascii="Times New Roman" w:hAnsi="Times New Roman"/>
          <w:sz w:val="28"/>
          <w:szCs w:val="28"/>
        </w:rPr>
        <w:t xml:space="preserve"> и </w:t>
      </w:r>
      <w:hyperlink r:id="rId44" w:history="1">
        <w:r w:rsidRPr="002C1939">
          <w:rPr>
            <w:rFonts w:ascii="Times New Roman" w:hAnsi="Times New Roman"/>
            <w:sz w:val="28"/>
            <w:szCs w:val="28"/>
          </w:rPr>
          <w:t>18 части 6 статьи 7</w:t>
        </w:r>
      </w:hyperlink>
      <w:r w:rsidRPr="002C1939">
        <w:rPr>
          <w:rFonts w:ascii="Times New Roman" w:hAnsi="Times New Roman"/>
          <w:sz w:val="28"/>
          <w:szCs w:val="28"/>
        </w:rPr>
        <w:t xml:space="preserve"> Федерального закона от 27 июля 2010 года №210 ФЗ «Об организации </w:t>
      </w:r>
      <w:r w:rsidRPr="002C1939">
        <w:rPr>
          <w:rFonts w:ascii="Times New Roman" w:hAnsi="Times New Roman"/>
          <w:sz w:val="28"/>
          <w:szCs w:val="28"/>
        </w:rPr>
        <w:lastRenderedPageBreak/>
        <w:t>предоставления  государственных  и муниципальных услуг»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2C1939" w:rsidRPr="002C1939" w:rsidRDefault="002C1939" w:rsidP="002C1939">
      <w:pPr>
        <w:suppressAutoHyphens/>
        <w:autoSpaceDE w:val="0"/>
        <w:autoSpaceDN w:val="0"/>
        <w:adjustRightInd w:val="0"/>
        <w:spacing w:after="0" w:line="240" w:lineRule="auto"/>
        <w:ind w:firstLine="540"/>
        <w:jc w:val="both"/>
        <w:rPr>
          <w:rFonts w:ascii="Times New Roman" w:hAnsi="Times New Roman"/>
          <w:sz w:val="28"/>
          <w:szCs w:val="28"/>
        </w:rPr>
      </w:pPr>
      <w:r w:rsidRPr="002C1939">
        <w:rPr>
          <w:rFonts w:ascii="Times New Roman" w:hAnsi="Times New Roman"/>
          <w:sz w:val="28"/>
          <w:szCs w:val="28"/>
        </w:rPr>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2C1939" w:rsidRPr="002C1939" w:rsidRDefault="002C1939" w:rsidP="002C1939">
      <w:pPr>
        <w:suppressAutoHyphens/>
        <w:autoSpaceDE w:val="0"/>
        <w:autoSpaceDN w:val="0"/>
        <w:adjustRightInd w:val="0"/>
        <w:spacing w:after="0" w:line="240" w:lineRule="auto"/>
        <w:ind w:firstLine="540"/>
        <w:jc w:val="both"/>
        <w:rPr>
          <w:rFonts w:ascii="Times New Roman" w:hAnsi="Times New Roman"/>
          <w:sz w:val="28"/>
          <w:szCs w:val="28"/>
        </w:rPr>
      </w:pPr>
      <w:r w:rsidRPr="002C1939">
        <w:rPr>
          <w:rFonts w:ascii="Times New Roman" w:hAnsi="Times New Roman"/>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органы местного самоуправления в Краснодарском крае, подведомственные им организации, предоставляющие соответствующую муниципальную  услугу.</w:t>
      </w:r>
    </w:p>
    <w:p w:rsidR="002C1939" w:rsidRPr="002C1939" w:rsidRDefault="002C1939" w:rsidP="002C1939">
      <w:pPr>
        <w:suppressAutoHyphens/>
        <w:autoSpaceDE w:val="0"/>
        <w:autoSpaceDN w:val="0"/>
        <w:adjustRightInd w:val="0"/>
        <w:spacing w:after="0" w:line="240" w:lineRule="auto"/>
        <w:ind w:firstLine="540"/>
        <w:jc w:val="both"/>
        <w:rPr>
          <w:rFonts w:ascii="Times New Roman" w:hAnsi="Times New Roman"/>
          <w:sz w:val="28"/>
          <w:szCs w:val="28"/>
        </w:rPr>
      </w:pPr>
      <w:r w:rsidRPr="002C1939">
        <w:rPr>
          <w:rFonts w:ascii="Times New Roman" w:hAnsi="Times New Roman"/>
          <w:sz w:val="28"/>
          <w:szCs w:val="28"/>
        </w:rPr>
        <w:t>2.17.6. Результаты предоставления муниципальных услуг по экстерриториальному принципу в виде электронных документов и (или) электронных образов документов заверяются уполномоченными должностными лицами  органов местного самоуправления в Краснодарском крае, уполномоченных на принятие решения о предоставлении муниципальной услуги.</w:t>
      </w:r>
    </w:p>
    <w:p w:rsidR="002C1939" w:rsidRPr="002C1939" w:rsidRDefault="002C1939" w:rsidP="002C1939">
      <w:pPr>
        <w:suppressAutoHyphens/>
        <w:autoSpaceDE w:val="0"/>
        <w:autoSpaceDN w:val="0"/>
        <w:adjustRightInd w:val="0"/>
        <w:spacing w:after="0" w:line="240" w:lineRule="auto"/>
        <w:ind w:firstLine="540"/>
        <w:jc w:val="both"/>
        <w:rPr>
          <w:rFonts w:ascii="Times New Roman" w:hAnsi="Times New Roman"/>
          <w:sz w:val="28"/>
          <w:szCs w:val="28"/>
        </w:rPr>
      </w:pPr>
      <w:r w:rsidRPr="002C1939">
        <w:rPr>
          <w:rFonts w:ascii="Times New Roman" w:hAnsi="Times New Roman"/>
          <w:sz w:val="28"/>
          <w:szCs w:val="28"/>
        </w:rPr>
        <w:t>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орган местного самоуправления,  уполномоченный на принятие решения о предоставлении муниципальной услуги.</w:t>
      </w:r>
    </w:p>
    <w:p w:rsidR="002C1939" w:rsidRPr="002C1939" w:rsidRDefault="002C1939" w:rsidP="002C1939">
      <w:pPr>
        <w:suppressAutoHyphens/>
        <w:autoSpaceDE w:val="0"/>
        <w:autoSpaceDN w:val="0"/>
        <w:adjustRightInd w:val="0"/>
        <w:spacing w:after="0" w:line="240" w:lineRule="auto"/>
        <w:jc w:val="both"/>
        <w:rPr>
          <w:rFonts w:ascii="Times New Roman" w:hAnsi="Times New Roman"/>
          <w:sz w:val="28"/>
          <w:szCs w:val="28"/>
        </w:rPr>
      </w:pPr>
      <w:r w:rsidRPr="002C1939">
        <w:rPr>
          <w:rFonts w:ascii="Times New Roman" w:hAnsi="Times New Roman"/>
          <w:sz w:val="28"/>
          <w:szCs w:val="28"/>
        </w:rPr>
        <w:tab/>
        <w:t>2.17.7. Муниципальная услуга оказывается в электронном виде с использованием Регионального портала в порядке, предусмотренном пунктом 3.5 раздела 3 настоящего Административного регламента.</w:t>
      </w:r>
    </w:p>
    <w:p w:rsidR="002C1939" w:rsidRPr="005304B0" w:rsidRDefault="002C1939" w:rsidP="002C1939">
      <w:pPr>
        <w:pStyle w:val="11"/>
        <w:suppressAutoHyphens/>
        <w:ind w:firstLine="709"/>
        <w:jc w:val="both"/>
        <w:rPr>
          <w:rFonts w:ascii="Times New Roman" w:hAnsi="Times New Roman"/>
          <w:sz w:val="28"/>
          <w:szCs w:val="28"/>
        </w:rPr>
      </w:pPr>
    </w:p>
    <w:p w:rsidR="00A16EEC" w:rsidRPr="006B17A4" w:rsidRDefault="00A16EEC" w:rsidP="006B17A4">
      <w:pPr>
        <w:pStyle w:val="4"/>
        <w:numPr>
          <w:ilvl w:val="0"/>
          <w:numId w:val="25"/>
        </w:numPr>
        <w:shd w:val="clear" w:color="auto" w:fill="auto"/>
        <w:suppressAutoHyphens/>
        <w:spacing w:line="240" w:lineRule="auto"/>
        <w:ind w:firstLine="0"/>
        <w:jc w:val="center"/>
        <w:rPr>
          <w:rFonts w:ascii="Times New Roman" w:hAnsi="Times New Roman"/>
          <w:sz w:val="28"/>
          <w:szCs w:val="28"/>
        </w:rPr>
      </w:pPr>
      <w:r w:rsidRPr="006B17A4">
        <w:rPr>
          <w:rFonts w:ascii="Times New Roman" w:hAnsi="Times New Roman"/>
          <w:sz w:val="28"/>
          <w:szCs w:val="28"/>
        </w:rPr>
        <w:t>Состав, последовательность и сроки выполнения</w:t>
      </w:r>
      <w:r w:rsidR="006B17A4" w:rsidRPr="006B17A4">
        <w:rPr>
          <w:rFonts w:ascii="Times New Roman" w:hAnsi="Times New Roman"/>
          <w:sz w:val="28"/>
          <w:szCs w:val="28"/>
        </w:rPr>
        <w:t xml:space="preserve"> </w:t>
      </w:r>
      <w:r w:rsidRPr="006B17A4">
        <w:rPr>
          <w:rFonts w:ascii="Times New Roman" w:hAnsi="Times New Roman"/>
          <w:sz w:val="28"/>
          <w:szCs w:val="28"/>
        </w:rPr>
        <w:t>административных процедур (действий), требований к порядку их выполнения, в том числе особенности выполнения административных процедур (действий)</w:t>
      </w:r>
    </w:p>
    <w:p w:rsidR="00A16EEC" w:rsidRPr="00A16EEC" w:rsidRDefault="00A16EEC" w:rsidP="00A16EEC">
      <w:pPr>
        <w:pStyle w:val="4"/>
        <w:shd w:val="clear" w:color="auto" w:fill="auto"/>
        <w:suppressAutoHyphens/>
        <w:spacing w:line="240" w:lineRule="auto"/>
        <w:ind w:firstLine="0"/>
        <w:jc w:val="center"/>
        <w:rPr>
          <w:rFonts w:ascii="Times New Roman" w:hAnsi="Times New Roman"/>
          <w:sz w:val="28"/>
          <w:szCs w:val="28"/>
        </w:rPr>
      </w:pPr>
      <w:r w:rsidRPr="00A16EEC">
        <w:rPr>
          <w:rFonts w:ascii="Times New Roman" w:hAnsi="Times New Roman"/>
          <w:sz w:val="28"/>
          <w:szCs w:val="28"/>
        </w:rPr>
        <w:t xml:space="preserve">в электронной форме  </w:t>
      </w:r>
    </w:p>
    <w:p w:rsidR="00A16EEC" w:rsidRPr="00A16EEC" w:rsidRDefault="00A16EEC" w:rsidP="00A16EEC">
      <w:pPr>
        <w:pStyle w:val="4"/>
        <w:shd w:val="clear" w:color="auto" w:fill="auto"/>
        <w:suppressAutoHyphens/>
        <w:spacing w:line="240" w:lineRule="auto"/>
        <w:ind w:left="600" w:firstLine="0"/>
        <w:jc w:val="center"/>
        <w:rPr>
          <w:rFonts w:ascii="Times New Roman" w:hAnsi="Times New Roman"/>
          <w:sz w:val="28"/>
          <w:szCs w:val="28"/>
        </w:rPr>
      </w:pPr>
    </w:p>
    <w:p w:rsidR="00A16EEC" w:rsidRPr="00A16EEC" w:rsidRDefault="00A16EEC" w:rsidP="00A16EEC">
      <w:pPr>
        <w:pStyle w:val="4"/>
        <w:shd w:val="clear" w:color="auto" w:fill="auto"/>
        <w:suppressAutoHyphens/>
        <w:spacing w:line="240" w:lineRule="auto"/>
        <w:ind w:firstLine="0"/>
        <w:jc w:val="center"/>
        <w:rPr>
          <w:rFonts w:ascii="Times New Roman" w:hAnsi="Times New Roman"/>
          <w:sz w:val="28"/>
          <w:szCs w:val="28"/>
        </w:rPr>
      </w:pPr>
      <w:r w:rsidRPr="00A16EEC">
        <w:rPr>
          <w:rFonts w:ascii="Times New Roman" w:hAnsi="Times New Roman"/>
          <w:sz w:val="28"/>
          <w:szCs w:val="28"/>
        </w:rPr>
        <w:t>3.1. Перечень административных процедур</w:t>
      </w:r>
    </w:p>
    <w:p w:rsidR="00A16EEC" w:rsidRPr="00A16EEC" w:rsidRDefault="00A16EEC" w:rsidP="00A16EEC">
      <w:pPr>
        <w:pStyle w:val="4"/>
        <w:shd w:val="clear" w:color="auto" w:fill="auto"/>
        <w:suppressAutoHyphens/>
        <w:spacing w:line="240" w:lineRule="auto"/>
        <w:ind w:left="600" w:firstLine="0"/>
        <w:rPr>
          <w:rFonts w:ascii="Times New Roman" w:hAnsi="Times New Roman"/>
          <w:sz w:val="28"/>
          <w:szCs w:val="28"/>
        </w:rPr>
      </w:pPr>
    </w:p>
    <w:p w:rsidR="00A16EEC" w:rsidRPr="00A16EEC" w:rsidRDefault="00A16EEC" w:rsidP="00A16EEC">
      <w:pPr>
        <w:pStyle w:val="4"/>
        <w:shd w:val="clear" w:color="auto" w:fill="auto"/>
        <w:suppressAutoHyphens/>
        <w:spacing w:line="240" w:lineRule="auto"/>
        <w:ind w:firstLine="709"/>
        <w:rPr>
          <w:rFonts w:ascii="Times New Roman" w:hAnsi="Times New Roman"/>
          <w:sz w:val="28"/>
          <w:szCs w:val="28"/>
        </w:rPr>
      </w:pPr>
      <w:r w:rsidRPr="00A16EEC">
        <w:rPr>
          <w:rFonts w:ascii="Times New Roman" w:hAnsi="Times New Roman"/>
          <w:sz w:val="28"/>
          <w:szCs w:val="28"/>
        </w:rPr>
        <w:t>Муниципальная услуга предоставляется путем выполнения административных процедур. В состав административных процедур входит:</w:t>
      </w:r>
    </w:p>
    <w:p w:rsidR="00A16EEC" w:rsidRPr="00A16EEC" w:rsidRDefault="00A16EEC" w:rsidP="00A16EEC">
      <w:pPr>
        <w:pStyle w:val="4"/>
        <w:numPr>
          <w:ilvl w:val="0"/>
          <w:numId w:val="26"/>
        </w:numPr>
        <w:shd w:val="clear" w:color="auto" w:fill="auto"/>
        <w:tabs>
          <w:tab w:val="left" w:pos="1080"/>
        </w:tabs>
        <w:suppressAutoHyphens/>
        <w:spacing w:line="240" w:lineRule="auto"/>
        <w:rPr>
          <w:rFonts w:ascii="Times New Roman" w:hAnsi="Times New Roman"/>
          <w:sz w:val="28"/>
          <w:szCs w:val="28"/>
        </w:rPr>
      </w:pPr>
      <w:r w:rsidRPr="00A16EEC">
        <w:rPr>
          <w:rFonts w:ascii="Times New Roman" w:hAnsi="Times New Roman"/>
          <w:sz w:val="28"/>
          <w:szCs w:val="28"/>
        </w:rPr>
        <w:t>прием и регистрация заявлений;</w:t>
      </w:r>
    </w:p>
    <w:p w:rsidR="00A16EEC" w:rsidRPr="00A16EEC" w:rsidRDefault="00A16EEC" w:rsidP="00A16EEC">
      <w:pPr>
        <w:pStyle w:val="4"/>
        <w:numPr>
          <w:ilvl w:val="0"/>
          <w:numId w:val="26"/>
        </w:numPr>
        <w:shd w:val="clear" w:color="auto" w:fill="auto"/>
        <w:tabs>
          <w:tab w:val="left" w:pos="988"/>
        </w:tabs>
        <w:suppressAutoHyphens/>
        <w:spacing w:line="240" w:lineRule="auto"/>
        <w:rPr>
          <w:rFonts w:ascii="Times New Roman" w:hAnsi="Times New Roman"/>
          <w:sz w:val="28"/>
          <w:szCs w:val="28"/>
        </w:rPr>
      </w:pPr>
      <w:r w:rsidRPr="00A16EEC">
        <w:rPr>
          <w:rFonts w:ascii="Times New Roman" w:hAnsi="Times New Roman"/>
          <w:sz w:val="28"/>
          <w:szCs w:val="28"/>
        </w:rPr>
        <w:lastRenderedPageBreak/>
        <w:t>рассмотрение заявления и прилагаемых к нему документов и принятие решения о предоставлении (отказе в предоставлении) муниципальной услуги;</w:t>
      </w:r>
    </w:p>
    <w:p w:rsidR="00A16EEC" w:rsidRPr="00A16EEC" w:rsidRDefault="00A16EEC" w:rsidP="00A16EEC">
      <w:pPr>
        <w:pStyle w:val="4"/>
        <w:numPr>
          <w:ilvl w:val="0"/>
          <w:numId w:val="26"/>
        </w:numPr>
        <w:shd w:val="clear" w:color="auto" w:fill="auto"/>
        <w:tabs>
          <w:tab w:val="left" w:pos="988"/>
        </w:tabs>
        <w:suppressAutoHyphens/>
        <w:spacing w:line="240" w:lineRule="auto"/>
        <w:rPr>
          <w:rFonts w:ascii="Times New Roman" w:hAnsi="Times New Roman"/>
          <w:sz w:val="28"/>
          <w:szCs w:val="28"/>
        </w:rPr>
      </w:pPr>
      <w:r w:rsidRPr="00A16EEC">
        <w:rPr>
          <w:rFonts w:ascii="Times New Roman" w:hAnsi="Times New Roman"/>
          <w:sz w:val="28"/>
          <w:szCs w:val="28"/>
        </w:rPr>
        <w:t>выдача заявителю результата муниципальной услуги либо уведомления об отказе в предоставлении муниципальной услуги;</w:t>
      </w:r>
    </w:p>
    <w:p w:rsidR="00A16EEC" w:rsidRPr="00A16EEC" w:rsidRDefault="00A16EEC" w:rsidP="00A16EEC">
      <w:pPr>
        <w:pStyle w:val="4"/>
        <w:numPr>
          <w:ilvl w:val="0"/>
          <w:numId w:val="26"/>
        </w:numPr>
        <w:shd w:val="clear" w:color="auto" w:fill="auto"/>
        <w:tabs>
          <w:tab w:val="left" w:pos="988"/>
        </w:tabs>
        <w:suppressAutoHyphens/>
        <w:spacing w:line="240" w:lineRule="auto"/>
        <w:rPr>
          <w:rFonts w:ascii="Times New Roman" w:hAnsi="Times New Roman"/>
          <w:sz w:val="28"/>
          <w:szCs w:val="28"/>
        </w:rPr>
      </w:pPr>
      <w:r w:rsidRPr="00A16EEC">
        <w:rPr>
          <w:rFonts w:ascii="Times New Roman" w:hAnsi="Times New Roman"/>
          <w:sz w:val="28"/>
          <w:szCs w:val="28"/>
        </w:rPr>
        <w:t>порядок осуществления в электронной  форме, в том числе с использованием  Единого портала государственных и муниципальных услуг (функций) и регионального портала государственных и муниципальных услуг (функций);</w:t>
      </w:r>
    </w:p>
    <w:p w:rsidR="00A16EEC" w:rsidRPr="00A16EEC" w:rsidRDefault="00A16EEC" w:rsidP="00A16EEC">
      <w:pPr>
        <w:pStyle w:val="4"/>
        <w:numPr>
          <w:ilvl w:val="0"/>
          <w:numId w:val="26"/>
        </w:numPr>
        <w:shd w:val="clear" w:color="auto" w:fill="auto"/>
        <w:tabs>
          <w:tab w:val="left" w:pos="988"/>
        </w:tabs>
        <w:suppressAutoHyphens/>
        <w:spacing w:line="240" w:lineRule="auto"/>
        <w:rPr>
          <w:rFonts w:ascii="Times New Roman" w:hAnsi="Times New Roman"/>
          <w:sz w:val="28"/>
          <w:szCs w:val="28"/>
        </w:rPr>
      </w:pPr>
      <w:r w:rsidRPr="00A16EEC">
        <w:rPr>
          <w:rFonts w:ascii="Times New Roman" w:hAnsi="Times New Roman"/>
          <w:sz w:val="28"/>
          <w:szCs w:val="28"/>
        </w:rPr>
        <w:t>порядок выполнения административных процедур (действий) многофункциональными  центрами  предоставления государственных и муниципальных услуг;</w:t>
      </w:r>
    </w:p>
    <w:p w:rsidR="00A16EEC" w:rsidRDefault="00A16EEC" w:rsidP="00A16EEC">
      <w:pPr>
        <w:pStyle w:val="4"/>
        <w:numPr>
          <w:ilvl w:val="0"/>
          <w:numId w:val="26"/>
        </w:numPr>
        <w:shd w:val="clear" w:color="auto" w:fill="auto"/>
        <w:tabs>
          <w:tab w:val="left" w:pos="988"/>
        </w:tabs>
        <w:suppressAutoHyphens/>
        <w:spacing w:line="240" w:lineRule="auto"/>
        <w:rPr>
          <w:rFonts w:ascii="Times New Roman" w:hAnsi="Times New Roman"/>
          <w:sz w:val="28"/>
          <w:szCs w:val="28"/>
        </w:rPr>
      </w:pPr>
      <w:r w:rsidRPr="00A16EEC">
        <w:rPr>
          <w:rFonts w:ascii="Times New Roman" w:hAnsi="Times New Roman"/>
          <w:sz w:val="28"/>
          <w:szCs w:val="28"/>
        </w:rPr>
        <w:t>порядок исправления допущенных опечаток и ошибок  в выданных в результате предоставления муниципальной услуги документах.</w:t>
      </w:r>
    </w:p>
    <w:p w:rsidR="007A7C75" w:rsidRPr="00A16EEC" w:rsidRDefault="007A7C75" w:rsidP="007A7C75">
      <w:pPr>
        <w:pStyle w:val="4"/>
        <w:shd w:val="clear" w:color="auto" w:fill="auto"/>
        <w:tabs>
          <w:tab w:val="left" w:pos="988"/>
        </w:tabs>
        <w:suppressAutoHyphens/>
        <w:spacing w:line="240" w:lineRule="auto"/>
        <w:ind w:left="709" w:firstLine="0"/>
        <w:rPr>
          <w:rFonts w:ascii="Times New Roman" w:hAnsi="Times New Roman"/>
          <w:sz w:val="28"/>
          <w:szCs w:val="28"/>
        </w:rPr>
      </w:pPr>
    </w:p>
    <w:p w:rsidR="00831235" w:rsidRPr="00831235" w:rsidRDefault="00831235" w:rsidP="00AC73AB">
      <w:pPr>
        <w:pStyle w:val="4"/>
        <w:shd w:val="clear" w:color="auto" w:fill="auto"/>
        <w:suppressAutoHyphens/>
        <w:spacing w:line="240" w:lineRule="auto"/>
        <w:ind w:firstLine="0"/>
        <w:jc w:val="center"/>
        <w:rPr>
          <w:rFonts w:ascii="Times New Roman" w:hAnsi="Times New Roman"/>
          <w:sz w:val="28"/>
          <w:szCs w:val="28"/>
        </w:rPr>
      </w:pPr>
      <w:r w:rsidRPr="00831235">
        <w:rPr>
          <w:rFonts w:ascii="Times New Roman" w:hAnsi="Times New Roman"/>
          <w:sz w:val="28"/>
          <w:szCs w:val="28"/>
        </w:rPr>
        <w:t>3.2. Прием и регистрация заявлений</w:t>
      </w:r>
    </w:p>
    <w:p w:rsidR="00831235" w:rsidRPr="00831235" w:rsidRDefault="00831235" w:rsidP="00AC73AB">
      <w:pPr>
        <w:pStyle w:val="4"/>
        <w:shd w:val="clear" w:color="auto" w:fill="auto"/>
        <w:suppressAutoHyphens/>
        <w:spacing w:line="240" w:lineRule="auto"/>
        <w:ind w:firstLine="709"/>
        <w:rPr>
          <w:rFonts w:ascii="Times New Roman" w:hAnsi="Times New Roman"/>
          <w:sz w:val="28"/>
          <w:szCs w:val="28"/>
        </w:rPr>
      </w:pPr>
    </w:p>
    <w:p w:rsidR="00831235" w:rsidRPr="00831235" w:rsidRDefault="00831235" w:rsidP="006B17A4">
      <w:pPr>
        <w:autoSpaceDE w:val="0"/>
        <w:autoSpaceDN w:val="0"/>
        <w:adjustRightInd w:val="0"/>
        <w:spacing w:after="0" w:line="240" w:lineRule="auto"/>
        <w:ind w:firstLine="708"/>
        <w:jc w:val="both"/>
        <w:rPr>
          <w:rFonts w:ascii="Times New Roman" w:hAnsi="Times New Roman"/>
          <w:sz w:val="28"/>
          <w:szCs w:val="28"/>
        </w:rPr>
      </w:pPr>
      <w:r w:rsidRPr="00831235">
        <w:rPr>
          <w:rFonts w:ascii="Times New Roman" w:hAnsi="Times New Roman"/>
          <w:sz w:val="28"/>
          <w:szCs w:val="28"/>
        </w:rPr>
        <w:t>3.2.1.</w:t>
      </w:r>
      <w:r w:rsidRPr="00831235">
        <w:rPr>
          <w:rFonts w:ascii="Times New Roman" w:hAnsi="Times New Roman"/>
          <w:sz w:val="28"/>
          <w:szCs w:val="28"/>
        </w:rPr>
        <w:tab/>
        <w:t xml:space="preserve">Основанием для начала предоставления Муниципальной услуги  является </w:t>
      </w:r>
      <w:r w:rsidR="007A7C75">
        <w:rPr>
          <w:rFonts w:ascii="Times New Roman" w:hAnsi="Times New Roman"/>
          <w:sz w:val="28"/>
          <w:szCs w:val="28"/>
          <w:lang w:eastAsia="ru-RU"/>
        </w:rPr>
        <w:t xml:space="preserve"> </w:t>
      </w:r>
      <w:r w:rsidR="006B17A4">
        <w:rPr>
          <w:rFonts w:ascii="Times New Roman" w:hAnsi="Times New Roman"/>
          <w:sz w:val="28"/>
          <w:szCs w:val="28"/>
          <w:lang w:eastAsia="ru-RU"/>
        </w:rPr>
        <w:t xml:space="preserve">поступление </w:t>
      </w:r>
      <w:r w:rsidR="00F639A9">
        <w:rPr>
          <w:rFonts w:ascii="Times New Roman" w:hAnsi="Times New Roman"/>
          <w:sz w:val="28"/>
          <w:szCs w:val="28"/>
        </w:rPr>
        <w:t>заявления</w:t>
      </w:r>
      <w:r w:rsidR="007A7C75">
        <w:rPr>
          <w:rFonts w:ascii="Times New Roman" w:hAnsi="Times New Roman"/>
          <w:sz w:val="28"/>
          <w:szCs w:val="28"/>
        </w:rPr>
        <w:t xml:space="preserve"> застройщика </w:t>
      </w:r>
      <w:r w:rsidRPr="00831235">
        <w:rPr>
          <w:rFonts w:ascii="Times New Roman" w:hAnsi="Times New Roman"/>
          <w:sz w:val="28"/>
          <w:szCs w:val="28"/>
        </w:rPr>
        <w:t xml:space="preserve">в </w:t>
      </w:r>
      <w:r w:rsidR="00B67611">
        <w:rPr>
          <w:rFonts w:ascii="Times New Roman" w:hAnsi="Times New Roman"/>
          <w:sz w:val="28"/>
          <w:szCs w:val="28"/>
        </w:rPr>
        <w:t>администрацию</w:t>
      </w:r>
      <w:r w:rsidRPr="00831235">
        <w:rPr>
          <w:rFonts w:ascii="Times New Roman" w:hAnsi="Times New Roman"/>
          <w:sz w:val="28"/>
          <w:szCs w:val="28"/>
        </w:rPr>
        <w:t>, МФЦ с заявлением по форме, согласно приложению</w:t>
      </w:r>
      <w:r w:rsidR="00A65981">
        <w:rPr>
          <w:rFonts w:ascii="Times New Roman" w:hAnsi="Times New Roman"/>
          <w:sz w:val="28"/>
          <w:szCs w:val="28"/>
        </w:rPr>
        <w:t xml:space="preserve"> 1</w:t>
      </w:r>
      <w:r w:rsidRPr="00831235">
        <w:rPr>
          <w:rFonts w:ascii="Times New Roman" w:hAnsi="Times New Roman"/>
          <w:sz w:val="28"/>
          <w:szCs w:val="28"/>
        </w:rPr>
        <w:t xml:space="preserve">  к настоящему Административному регламенту, с приложением документов, указанных в пункте 2.6 раздела 2 настоящего административного регламента, либо направление  указанных документов в электронном виде. </w:t>
      </w:r>
    </w:p>
    <w:p w:rsidR="00831235" w:rsidRPr="00831235" w:rsidRDefault="00831235" w:rsidP="00AC73AB">
      <w:pPr>
        <w:pStyle w:val="a3"/>
        <w:suppressAutoHyphens/>
        <w:ind w:firstLine="709"/>
        <w:jc w:val="both"/>
        <w:rPr>
          <w:rFonts w:ascii="Times New Roman" w:hAnsi="Times New Roman"/>
          <w:sz w:val="28"/>
          <w:szCs w:val="28"/>
        </w:rPr>
      </w:pPr>
      <w:r w:rsidRPr="00831235">
        <w:rPr>
          <w:rFonts w:ascii="Times New Roman" w:hAnsi="Times New Roman"/>
          <w:sz w:val="28"/>
          <w:szCs w:val="28"/>
        </w:rPr>
        <w:t>Предоставление муниципальных услуг через МФЦ  и в электронном виде осуществляется с учетом  особенностей их предоставления,  предусмотренных пунктами 2.17, 3.5 и 3.6 настоящего Административно регламента.</w:t>
      </w:r>
    </w:p>
    <w:p w:rsidR="00831235" w:rsidRPr="00831235" w:rsidRDefault="00831235" w:rsidP="00AC73AB">
      <w:pPr>
        <w:pStyle w:val="a3"/>
        <w:suppressAutoHyphens/>
        <w:ind w:firstLine="709"/>
        <w:jc w:val="both"/>
        <w:rPr>
          <w:rFonts w:ascii="Times New Roman" w:hAnsi="Times New Roman"/>
          <w:sz w:val="28"/>
          <w:szCs w:val="28"/>
        </w:rPr>
      </w:pPr>
      <w:r w:rsidRPr="00831235">
        <w:rPr>
          <w:rFonts w:ascii="Times New Roman" w:hAnsi="Times New Roman"/>
          <w:sz w:val="28"/>
          <w:szCs w:val="28"/>
        </w:rPr>
        <w:t>3.2.2. Документы, указанные в пункте 2.7 раздела 2 настоящего Административного регламента, могут быть направлены заявителем самостоятельно.</w:t>
      </w:r>
    </w:p>
    <w:p w:rsidR="00831235" w:rsidRPr="00831235" w:rsidRDefault="00831235" w:rsidP="00AC73AB">
      <w:pPr>
        <w:pStyle w:val="a3"/>
        <w:suppressAutoHyphens/>
        <w:ind w:firstLine="709"/>
        <w:jc w:val="both"/>
        <w:rPr>
          <w:rFonts w:ascii="Times New Roman" w:hAnsi="Times New Roman"/>
          <w:sz w:val="28"/>
          <w:szCs w:val="28"/>
        </w:rPr>
      </w:pPr>
      <w:r w:rsidRPr="00831235">
        <w:rPr>
          <w:rFonts w:ascii="Times New Roman" w:hAnsi="Times New Roman"/>
          <w:sz w:val="28"/>
          <w:szCs w:val="28"/>
        </w:rPr>
        <w:t>3.2.3. Ответственным за исполнением административной процедуры является уполномоченное должностное лицо  Управления (далее -  Специалист).</w:t>
      </w:r>
    </w:p>
    <w:p w:rsidR="00831235" w:rsidRPr="00831235" w:rsidRDefault="00831235" w:rsidP="00AC73AB">
      <w:pPr>
        <w:pStyle w:val="a3"/>
        <w:suppressAutoHyphens/>
        <w:ind w:firstLine="709"/>
        <w:jc w:val="both"/>
        <w:rPr>
          <w:rFonts w:ascii="Times New Roman" w:hAnsi="Times New Roman"/>
          <w:sz w:val="28"/>
          <w:szCs w:val="28"/>
        </w:rPr>
      </w:pPr>
      <w:r w:rsidRPr="00831235">
        <w:rPr>
          <w:rFonts w:ascii="Times New Roman" w:hAnsi="Times New Roman"/>
          <w:sz w:val="28"/>
          <w:szCs w:val="28"/>
        </w:rPr>
        <w:t>3.2.4. Специалист Управления, при приеме документов:</w:t>
      </w:r>
    </w:p>
    <w:p w:rsidR="00831235" w:rsidRPr="00831235" w:rsidRDefault="00831235" w:rsidP="00AC73AB">
      <w:pPr>
        <w:pStyle w:val="a3"/>
        <w:suppressAutoHyphens/>
        <w:ind w:firstLine="709"/>
        <w:jc w:val="both"/>
        <w:rPr>
          <w:rFonts w:ascii="Times New Roman" w:hAnsi="Times New Roman"/>
          <w:sz w:val="28"/>
          <w:szCs w:val="28"/>
        </w:rPr>
      </w:pPr>
      <w:r w:rsidRPr="00831235">
        <w:rPr>
          <w:rFonts w:ascii="Times New Roman" w:hAnsi="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831235" w:rsidRPr="00831235" w:rsidRDefault="00831235" w:rsidP="00AC73AB">
      <w:pPr>
        <w:pStyle w:val="a3"/>
        <w:suppressAutoHyphens/>
        <w:ind w:firstLine="709"/>
        <w:jc w:val="both"/>
        <w:rPr>
          <w:rFonts w:ascii="Times New Roman" w:hAnsi="Times New Roman"/>
          <w:sz w:val="28"/>
          <w:szCs w:val="28"/>
        </w:rPr>
      </w:pPr>
      <w:r w:rsidRPr="00831235">
        <w:rPr>
          <w:rFonts w:ascii="Times New Roman" w:hAnsi="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831235" w:rsidRPr="00831235" w:rsidRDefault="00831235" w:rsidP="00AC73AB">
      <w:pPr>
        <w:pStyle w:val="a3"/>
        <w:suppressAutoHyphens/>
        <w:ind w:firstLine="709"/>
        <w:jc w:val="both"/>
        <w:rPr>
          <w:rFonts w:ascii="Times New Roman" w:hAnsi="Times New Roman"/>
          <w:sz w:val="28"/>
          <w:szCs w:val="28"/>
        </w:rPr>
      </w:pPr>
      <w:r w:rsidRPr="00831235">
        <w:rPr>
          <w:rFonts w:ascii="Times New Roman" w:hAnsi="Times New Roman"/>
          <w:sz w:val="28"/>
          <w:szCs w:val="28"/>
        </w:rPr>
        <w:t>-проверяет соответствие представленных документов установленным требованиям, удостоверяясь, что:</w:t>
      </w:r>
    </w:p>
    <w:p w:rsidR="00831235" w:rsidRPr="00831235" w:rsidRDefault="00831235" w:rsidP="00AC73AB">
      <w:pPr>
        <w:pStyle w:val="a3"/>
        <w:suppressAutoHyphens/>
        <w:ind w:firstLine="709"/>
        <w:jc w:val="both"/>
        <w:rPr>
          <w:rFonts w:ascii="Times New Roman" w:hAnsi="Times New Roman"/>
          <w:sz w:val="28"/>
          <w:szCs w:val="28"/>
        </w:rPr>
      </w:pPr>
      <w:r w:rsidRPr="00831235">
        <w:rPr>
          <w:rFonts w:ascii="Times New Roman" w:hAnsi="Times New Roman"/>
          <w:sz w:val="28"/>
          <w:szCs w:val="28"/>
        </w:rPr>
        <w:t>-документы в установленных законодательством случаях нотариально удостоверены, скреплены печатями, имеют надлежащие подписи сторон или определённых законодательством должностных лиц;</w:t>
      </w:r>
    </w:p>
    <w:p w:rsidR="00831235" w:rsidRPr="00831235" w:rsidRDefault="00831235" w:rsidP="00AC73AB">
      <w:pPr>
        <w:pStyle w:val="a3"/>
        <w:suppressAutoHyphens/>
        <w:ind w:firstLine="709"/>
        <w:jc w:val="both"/>
        <w:rPr>
          <w:rFonts w:ascii="Times New Roman" w:hAnsi="Times New Roman"/>
          <w:sz w:val="28"/>
          <w:szCs w:val="28"/>
        </w:rPr>
      </w:pPr>
      <w:r w:rsidRPr="00831235">
        <w:rPr>
          <w:rFonts w:ascii="Times New Roman" w:hAnsi="Times New Roman"/>
          <w:sz w:val="28"/>
          <w:szCs w:val="28"/>
        </w:rPr>
        <w:t>-тексты документов написаны разборчиво;</w:t>
      </w:r>
    </w:p>
    <w:p w:rsidR="00831235" w:rsidRPr="00831235" w:rsidRDefault="00831235" w:rsidP="00AC73AB">
      <w:pPr>
        <w:pStyle w:val="a3"/>
        <w:suppressAutoHyphens/>
        <w:ind w:firstLine="709"/>
        <w:jc w:val="both"/>
        <w:rPr>
          <w:rFonts w:ascii="Times New Roman" w:hAnsi="Times New Roman"/>
          <w:sz w:val="28"/>
          <w:szCs w:val="28"/>
        </w:rPr>
      </w:pPr>
      <w:r w:rsidRPr="00831235">
        <w:rPr>
          <w:rFonts w:ascii="Times New Roman" w:hAnsi="Times New Roman"/>
          <w:sz w:val="28"/>
          <w:szCs w:val="28"/>
        </w:rPr>
        <w:t>-фамилии, имена и отчества физических лиц, адреса их мест жительства написаны полностью;</w:t>
      </w:r>
    </w:p>
    <w:p w:rsidR="00831235" w:rsidRPr="00831235" w:rsidRDefault="00831235" w:rsidP="00AC73AB">
      <w:pPr>
        <w:pStyle w:val="a3"/>
        <w:suppressAutoHyphens/>
        <w:ind w:firstLine="709"/>
        <w:jc w:val="both"/>
        <w:rPr>
          <w:rFonts w:ascii="Times New Roman" w:hAnsi="Times New Roman"/>
          <w:sz w:val="28"/>
          <w:szCs w:val="28"/>
        </w:rPr>
      </w:pPr>
      <w:r w:rsidRPr="00831235">
        <w:rPr>
          <w:rFonts w:ascii="Times New Roman" w:hAnsi="Times New Roman"/>
          <w:sz w:val="28"/>
          <w:szCs w:val="28"/>
        </w:rPr>
        <w:lastRenderedPageBreak/>
        <w:t>-в документах нет подчисток, приписок, зачёркнутых слов и иных не оговоренных в них исправлений;</w:t>
      </w:r>
    </w:p>
    <w:p w:rsidR="00831235" w:rsidRPr="00831235" w:rsidRDefault="00831235" w:rsidP="00AC73AB">
      <w:pPr>
        <w:pStyle w:val="a3"/>
        <w:suppressAutoHyphens/>
        <w:ind w:firstLine="709"/>
        <w:jc w:val="both"/>
        <w:rPr>
          <w:rFonts w:ascii="Times New Roman" w:hAnsi="Times New Roman"/>
          <w:sz w:val="28"/>
          <w:szCs w:val="28"/>
        </w:rPr>
      </w:pPr>
      <w:r w:rsidRPr="00831235">
        <w:rPr>
          <w:rFonts w:ascii="Times New Roman" w:hAnsi="Times New Roman"/>
          <w:sz w:val="28"/>
          <w:szCs w:val="28"/>
        </w:rPr>
        <w:t>-документы не исполнены карандашом;</w:t>
      </w:r>
    </w:p>
    <w:p w:rsidR="00831235" w:rsidRPr="00831235" w:rsidRDefault="00831235" w:rsidP="00AC73AB">
      <w:pPr>
        <w:pStyle w:val="a3"/>
        <w:suppressAutoHyphens/>
        <w:ind w:firstLine="709"/>
        <w:jc w:val="both"/>
        <w:rPr>
          <w:rFonts w:ascii="Times New Roman" w:hAnsi="Times New Roman"/>
          <w:sz w:val="28"/>
          <w:szCs w:val="28"/>
        </w:rPr>
      </w:pPr>
      <w:r w:rsidRPr="00831235">
        <w:rPr>
          <w:rFonts w:ascii="Times New Roman" w:hAnsi="Times New Roman"/>
          <w:sz w:val="28"/>
          <w:szCs w:val="28"/>
        </w:rPr>
        <w:t>-документы не имеют повреждений;</w:t>
      </w:r>
    </w:p>
    <w:p w:rsidR="00831235" w:rsidRPr="00831235" w:rsidRDefault="00831235" w:rsidP="00AC73AB">
      <w:pPr>
        <w:pStyle w:val="a3"/>
        <w:suppressAutoHyphens/>
        <w:ind w:firstLine="709"/>
        <w:jc w:val="both"/>
        <w:rPr>
          <w:rFonts w:ascii="Times New Roman" w:hAnsi="Times New Roman"/>
          <w:sz w:val="28"/>
          <w:szCs w:val="28"/>
        </w:rPr>
      </w:pPr>
      <w:r w:rsidRPr="00831235">
        <w:rPr>
          <w:rFonts w:ascii="Times New Roman" w:hAnsi="Times New Roman"/>
          <w:sz w:val="28"/>
          <w:szCs w:val="28"/>
        </w:rPr>
        <w:t>-срок действия документов не истёк;</w:t>
      </w:r>
    </w:p>
    <w:p w:rsidR="00831235" w:rsidRPr="00831235" w:rsidRDefault="00831235" w:rsidP="00AC73AB">
      <w:pPr>
        <w:pStyle w:val="a3"/>
        <w:suppressAutoHyphens/>
        <w:ind w:firstLine="709"/>
        <w:jc w:val="both"/>
        <w:rPr>
          <w:rFonts w:ascii="Times New Roman" w:hAnsi="Times New Roman"/>
          <w:sz w:val="28"/>
          <w:szCs w:val="28"/>
        </w:rPr>
      </w:pPr>
      <w:r w:rsidRPr="00831235">
        <w:rPr>
          <w:rFonts w:ascii="Times New Roman" w:hAnsi="Times New Roman"/>
          <w:sz w:val="28"/>
          <w:szCs w:val="28"/>
        </w:rPr>
        <w:t>-документы содержат информацию, необходимую для предоставления муниципальной услуги, указанной в заявлении;</w:t>
      </w:r>
    </w:p>
    <w:p w:rsidR="00831235" w:rsidRPr="00831235" w:rsidRDefault="00831235" w:rsidP="00AC73AB">
      <w:pPr>
        <w:pStyle w:val="a3"/>
        <w:suppressAutoHyphens/>
        <w:ind w:firstLine="709"/>
        <w:jc w:val="both"/>
        <w:rPr>
          <w:rFonts w:ascii="Times New Roman" w:hAnsi="Times New Roman"/>
          <w:sz w:val="28"/>
          <w:szCs w:val="28"/>
        </w:rPr>
      </w:pPr>
      <w:r w:rsidRPr="00831235">
        <w:rPr>
          <w:rFonts w:ascii="Times New Roman" w:hAnsi="Times New Roman"/>
          <w:sz w:val="28"/>
          <w:szCs w:val="28"/>
        </w:rPr>
        <w:t xml:space="preserve">-документы представлены в полном объёме;    </w:t>
      </w:r>
    </w:p>
    <w:p w:rsidR="00831235" w:rsidRPr="00831235" w:rsidRDefault="00831235" w:rsidP="00AC73AB">
      <w:pPr>
        <w:pStyle w:val="a3"/>
        <w:suppressAutoHyphens/>
        <w:ind w:firstLine="709"/>
        <w:jc w:val="both"/>
        <w:rPr>
          <w:rFonts w:ascii="Times New Roman" w:hAnsi="Times New Roman"/>
          <w:sz w:val="28"/>
          <w:szCs w:val="28"/>
        </w:rPr>
      </w:pPr>
      <w:r w:rsidRPr="00831235">
        <w:rPr>
          <w:rFonts w:ascii="Times New Roman" w:hAnsi="Times New Roman"/>
          <w:sz w:val="28"/>
          <w:szCs w:val="28"/>
        </w:rPr>
        <w:t>-при отсутствии оснований для отказа в приёме документов оформляется расписка о приёме документов.</w:t>
      </w:r>
    </w:p>
    <w:p w:rsidR="00831235" w:rsidRPr="00831235" w:rsidRDefault="00831235" w:rsidP="00AC73AB">
      <w:pPr>
        <w:pStyle w:val="a3"/>
        <w:suppressAutoHyphens/>
        <w:ind w:firstLine="709"/>
        <w:jc w:val="both"/>
        <w:rPr>
          <w:rFonts w:ascii="Times New Roman" w:hAnsi="Times New Roman"/>
          <w:sz w:val="28"/>
          <w:szCs w:val="28"/>
        </w:rPr>
      </w:pPr>
      <w:r w:rsidRPr="00831235">
        <w:rPr>
          <w:rFonts w:ascii="Times New Roman" w:hAnsi="Times New Roman"/>
          <w:sz w:val="28"/>
          <w:szCs w:val="28"/>
        </w:rPr>
        <w:t>Если имеются замечания к оформлению документов, Специалист Управления отказывает заявителю в приёме заявления о предоставлении Муниципальной услуги с объяснением причин.</w:t>
      </w:r>
    </w:p>
    <w:p w:rsidR="00831235" w:rsidRPr="00831235" w:rsidRDefault="00831235" w:rsidP="00AC73AB">
      <w:pPr>
        <w:pStyle w:val="a3"/>
        <w:suppressAutoHyphens/>
        <w:ind w:firstLine="709"/>
        <w:jc w:val="both"/>
        <w:rPr>
          <w:rFonts w:ascii="Times New Roman" w:hAnsi="Times New Roman"/>
          <w:sz w:val="28"/>
          <w:szCs w:val="28"/>
        </w:rPr>
      </w:pPr>
      <w:r w:rsidRPr="00831235">
        <w:rPr>
          <w:rFonts w:ascii="Times New Roman" w:hAnsi="Times New Roman"/>
          <w:sz w:val="28"/>
          <w:szCs w:val="28"/>
        </w:rPr>
        <w:t>Заявитель, представивший документы для получения Муниципальной услуги, в обязательном порядке информируется:</w:t>
      </w:r>
    </w:p>
    <w:p w:rsidR="00831235" w:rsidRPr="00831235" w:rsidRDefault="00831235" w:rsidP="00AC73AB">
      <w:pPr>
        <w:pStyle w:val="a3"/>
        <w:suppressAutoHyphens/>
        <w:ind w:firstLine="709"/>
        <w:jc w:val="both"/>
        <w:rPr>
          <w:rFonts w:ascii="Times New Roman" w:hAnsi="Times New Roman"/>
          <w:sz w:val="28"/>
          <w:szCs w:val="28"/>
        </w:rPr>
      </w:pPr>
      <w:r w:rsidRPr="00831235">
        <w:rPr>
          <w:rFonts w:ascii="Times New Roman" w:hAnsi="Times New Roman"/>
          <w:sz w:val="28"/>
          <w:szCs w:val="28"/>
        </w:rPr>
        <w:t>-о сроке предоставления Муниципальной услуги;</w:t>
      </w:r>
    </w:p>
    <w:p w:rsidR="00831235" w:rsidRPr="00831235" w:rsidRDefault="00831235" w:rsidP="00AC73AB">
      <w:pPr>
        <w:pStyle w:val="a3"/>
        <w:suppressAutoHyphens/>
        <w:ind w:firstLine="709"/>
        <w:jc w:val="both"/>
        <w:rPr>
          <w:rFonts w:ascii="Times New Roman" w:hAnsi="Times New Roman"/>
          <w:sz w:val="28"/>
          <w:szCs w:val="28"/>
        </w:rPr>
      </w:pPr>
      <w:r w:rsidRPr="00831235">
        <w:rPr>
          <w:rFonts w:ascii="Times New Roman" w:hAnsi="Times New Roman"/>
          <w:sz w:val="28"/>
          <w:szCs w:val="28"/>
        </w:rPr>
        <w:t>-о возможности отказа в предоставлении Муниципальной услуги.</w:t>
      </w:r>
    </w:p>
    <w:p w:rsidR="00831235" w:rsidRPr="00831235" w:rsidRDefault="00831235" w:rsidP="00AC73AB">
      <w:pPr>
        <w:pStyle w:val="a3"/>
        <w:suppressAutoHyphens/>
        <w:ind w:firstLine="709"/>
        <w:jc w:val="both"/>
        <w:rPr>
          <w:rFonts w:ascii="Times New Roman" w:hAnsi="Times New Roman"/>
          <w:sz w:val="28"/>
          <w:szCs w:val="28"/>
        </w:rPr>
      </w:pPr>
      <w:r w:rsidRPr="00831235">
        <w:rPr>
          <w:rFonts w:ascii="Times New Roman" w:hAnsi="Times New Roman"/>
          <w:sz w:val="28"/>
          <w:szCs w:val="28"/>
        </w:rPr>
        <w:t xml:space="preserve">3.2.5. При наличии оснований, перечисленных  в пункте 2.8.1.  настоящего Административного регламента,  Специалист, ответственный за предоставление муниципальной услуги,  подготавливает  уведомление  об отказе  в приеме документов. </w:t>
      </w:r>
    </w:p>
    <w:p w:rsidR="00831235" w:rsidRPr="00831235" w:rsidRDefault="00831235" w:rsidP="00AC73AB">
      <w:pPr>
        <w:suppressAutoHyphens/>
        <w:spacing w:after="0" w:line="240" w:lineRule="auto"/>
        <w:ind w:firstLine="709"/>
        <w:jc w:val="both"/>
        <w:rPr>
          <w:rFonts w:ascii="Times New Roman" w:hAnsi="Times New Roman"/>
          <w:sz w:val="28"/>
          <w:szCs w:val="28"/>
        </w:rPr>
      </w:pPr>
      <w:r w:rsidRPr="00831235">
        <w:rPr>
          <w:rFonts w:ascii="Times New Roman" w:hAnsi="Times New Roman"/>
          <w:sz w:val="28"/>
          <w:szCs w:val="28"/>
        </w:rPr>
        <w:t>3.2.5.1. При наличии  оснований, перечисленных в пункте 2.8.2  настоящего Административного регламента,  Специалист, ответственный за предоставление муниципальной услуги,   подготавливает уведомление об оставлении заявления без рассмотрения и возвращению документов заявителю</w:t>
      </w:r>
      <w:r w:rsidR="00B67611">
        <w:rPr>
          <w:rFonts w:ascii="Times New Roman" w:hAnsi="Times New Roman"/>
          <w:sz w:val="28"/>
          <w:szCs w:val="28"/>
        </w:rPr>
        <w:t>.</w:t>
      </w:r>
      <w:r w:rsidRPr="00831235">
        <w:rPr>
          <w:rFonts w:ascii="Times New Roman" w:hAnsi="Times New Roman"/>
          <w:sz w:val="28"/>
          <w:szCs w:val="28"/>
        </w:rPr>
        <w:t xml:space="preserve">  </w:t>
      </w:r>
    </w:p>
    <w:p w:rsidR="00831235" w:rsidRPr="00831235" w:rsidRDefault="00831235" w:rsidP="00AC73AB">
      <w:pPr>
        <w:pStyle w:val="a3"/>
        <w:suppressAutoHyphens/>
        <w:ind w:firstLine="709"/>
        <w:jc w:val="both"/>
        <w:rPr>
          <w:rFonts w:ascii="Times New Roman" w:eastAsia="Times New Roman" w:hAnsi="Times New Roman"/>
          <w:sz w:val="28"/>
          <w:szCs w:val="28"/>
        </w:rPr>
      </w:pPr>
      <w:r w:rsidRPr="00831235">
        <w:rPr>
          <w:rFonts w:ascii="Times New Roman" w:eastAsia="Times New Roman" w:hAnsi="Times New Roman"/>
          <w:sz w:val="28"/>
          <w:szCs w:val="28"/>
        </w:rPr>
        <w:t>3.2.5.3. Критерием принятия решения  является наличие либо отсутствие  оснований, предусмотренных пунктами 2.8.1. и 2.8.2 настоящего Административного регламента.</w:t>
      </w:r>
    </w:p>
    <w:p w:rsidR="00831235" w:rsidRPr="00831235" w:rsidRDefault="00831235" w:rsidP="00AC73AB">
      <w:pPr>
        <w:pStyle w:val="a3"/>
        <w:suppressAutoHyphens/>
        <w:ind w:firstLine="709"/>
        <w:jc w:val="both"/>
        <w:rPr>
          <w:rFonts w:ascii="Times New Roman" w:hAnsi="Times New Roman"/>
          <w:sz w:val="28"/>
          <w:szCs w:val="28"/>
        </w:rPr>
      </w:pPr>
      <w:r w:rsidRPr="00831235">
        <w:rPr>
          <w:rFonts w:ascii="Times New Roman" w:hAnsi="Times New Roman"/>
          <w:sz w:val="28"/>
          <w:szCs w:val="28"/>
        </w:rPr>
        <w:t xml:space="preserve">3.2.5.4. Уведомление об отказе в предоставлении муниципальной услуги и уведомление об оставлении заявления  без рассмотрения  после регистрации в установленном порядке выдается заявителю  под роспись, а также может быть  направлено заказным письмом по почте, либо по электронной почте, о чем делается  отметка в журнале учета. </w:t>
      </w:r>
    </w:p>
    <w:p w:rsidR="00831235" w:rsidRPr="00831235" w:rsidRDefault="00831235" w:rsidP="00AC73AB">
      <w:pPr>
        <w:pStyle w:val="a3"/>
        <w:suppressAutoHyphens/>
        <w:ind w:firstLine="709"/>
        <w:jc w:val="both"/>
        <w:rPr>
          <w:rFonts w:ascii="Times New Roman" w:hAnsi="Times New Roman"/>
          <w:sz w:val="28"/>
          <w:szCs w:val="28"/>
        </w:rPr>
      </w:pPr>
      <w:r w:rsidRPr="00831235">
        <w:rPr>
          <w:rFonts w:ascii="Times New Roman" w:hAnsi="Times New Roman"/>
          <w:sz w:val="28"/>
          <w:szCs w:val="28"/>
        </w:rPr>
        <w:t xml:space="preserve">3.2.6. Критерием принятия решения о приеме заявления является полное и правильное оформление документов. </w:t>
      </w:r>
    </w:p>
    <w:p w:rsidR="00831235" w:rsidRPr="00831235" w:rsidRDefault="00831235" w:rsidP="00AC73AB">
      <w:pPr>
        <w:pStyle w:val="a3"/>
        <w:suppressAutoHyphens/>
        <w:ind w:firstLine="709"/>
        <w:jc w:val="both"/>
        <w:rPr>
          <w:rFonts w:ascii="Times New Roman" w:hAnsi="Times New Roman"/>
          <w:sz w:val="28"/>
          <w:szCs w:val="28"/>
        </w:rPr>
      </w:pPr>
      <w:r w:rsidRPr="00831235">
        <w:rPr>
          <w:rFonts w:ascii="Times New Roman" w:hAnsi="Times New Roman"/>
          <w:sz w:val="28"/>
          <w:szCs w:val="28"/>
        </w:rPr>
        <w:t>3.2.7. В любое время с момента приёма документов заявитель имеет право на получение сведений о прохождении процедуры предоставления муниципальной услуги по телефону либо непосредственно в  Управление, а также  на региональном портале  при направлении  запроса  о предоставлении муниципальной услуги в электронной форме.</w:t>
      </w:r>
    </w:p>
    <w:p w:rsidR="00831235" w:rsidRPr="00831235" w:rsidRDefault="00831235" w:rsidP="00AC73AB">
      <w:pPr>
        <w:pStyle w:val="a3"/>
        <w:suppressAutoHyphens/>
        <w:ind w:firstLine="709"/>
        <w:jc w:val="both"/>
        <w:rPr>
          <w:rFonts w:ascii="Times New Roman" w:hAnsi="Times New Roman"/>
          <w:sz w:val="28"/>
          <w:szCs w:val="28"/>
        </w:rPr>
      </w:pPr>
      <w:r w:rsidRPr="00831235">
        <w:rPr>
          <w:rFonts w:ascii="Times New Roman" w:hAnsi="Times New Roman"/>
          <w:sz w:val="28"/>
          <w:szCs w:val="28"/>
        </w:rPr>
        <w:t>3.2.8. Общий срок выполнения административной процедуры не может превышать 1 (один) день.</w:t>
      </w:r>
    </w:p>
    <w:p w:rsidR="00831235" w:rsidRPr="00831235" w:rsidRDefault="00831235" w:rsidP="00AC73AB">
      <w:pPr>
        <w:pStyle w:val="a3"/>
        <w:suppressAutoHyphens/>
        <w:ind w:firstLine="709"/>
        <w:jc w:val="both"/>
        <w:rPr>
          <w:rFonts w:ascii="Times New Roman" w:hAnsi="Times New Roman"/>
          <w:sz w:val="28"/>
          <w:szCs w:val="28"/>
        </w:rPr>
      </w:pPr>
      <w:r w:rsidRPr="00831235">
        <w:rPr>
          <w:rFonts w:ascii="Times New Roman" w:hAnsi="Times New Roman"/>
          <w:sz w:val="28"/>
          <w:szCs w:val="28"/>
        </w:rPr>
        <w:t>3.2.9.  Результатом административной процедуры является получение начальником Управления принятых документов.</w:t>
      </w:r>
    </w:p>
    <w:p w:rsidR="00831235" w:rsidRPr="00831235" w:rsidRDefault="00831235" w:rsidP="00AC73AB">
      <w:pPr>
        <w:pStyle w:val="a3"/>
        <w:suppressAutoHyphens/>
        <w:ind w:firstLine="709"/>
        <w:jc w:val="both"/>
        <w:rPr>
          <w:rFonts w:ascii="Times New Roman" w:hAnsi="Times New Roman"/>
          <w:sz w:val="28"/>
          <w:szCs w:val="28"/>
        </w:rPr>
      </w:pPr>
      <w:r w:rsidRPr="00831235">
        <w:rPr>
          <w:rFonts w:ascii="Times New Roman" w:hAnsi="Times New Roman"/>
          <w:sz w:val="28"/>
          <w:szCs w:val="28"/>
        </w:rPr>
        <w:t>3.2.10. Способом фиксации результата административной процедуры является  регистрация заявления в журнале входящей корреспонденции.</w:t>
      </w:r>
    </w:p>
    <w:p w:rsidR="00831235" w:rsidRPr="00831235" w:rsidRDefault="00831235" w:rsidP="00AC73AB">
      <w:pPr>
        <w:pStyle w:val="4"/>
        <w:shd w:val="clear" w:color="auto" w:fill="auto"/>
        <w:suppressAutoHyphens/>
        <w:spacing w:line="240" w:lineRule="auto"/>
        <w:ind w:firstLine="709"/>
        <w:rPr>
          <w:rFonts w:ascii="Times New Roman" w:hAnsi="Times New Roman"/>
          <w:sz w:val="28"/>
          <w:szCs w:val="28"/>
        </w:rPr>
      </w:pPr>
    </w:p>
    <w:p w:rsidR="00AC73AB" w:rsidRDefault="00831235" w:rsidP="00AC73AB">
      <w:pPr>
        <w:pStyle w:val="4"/>
        <w:numPr>
          <w:ilvl w:val="1"/>
          <w:numId w:val="23"/>
        </w:numPr>
        <w:shd w:val="clear" w:color="auto" w:fill="auto"/>
        <w:tabs>
          <w:tab w:val="left" w:pos="709"/>
        </w:tabs>
        <w:suppressAutoHyphens/>
        <w:spacing w:line="240" w:lineRule="auto"/>
        <w:ind w:left="0"/>
        <w:jc w:val="center"/>
        <w:rPr>
          <w:rFonts w:ascii="Times New Roman" w:hAnsi="Times New Roman"/>
          <w:sz w:val="28"/>
          <w:szCs w:val="28"/>
        </w:rPr>
      </w:pPr>
      <w:r w:rsidRPr="00831235">
        <w:rPr>
          <w:rFonts w:ascii="Times New Roman" w:hAnsi="Times New Roman"/>
          <w:sz w:val="28"/>
          <w:szCs w:val="28"/>
        </w:rPr>
        <w:t>Рассмотрение заявления и прилагаемых к нему документов</w:t>
      </w:r>
    </w:p>
    <w:p w:rsidR="00831235" w:rsidRPr="00831235" w:rsidRDefault="00831235" w:rsidP="00AC73AB">
      <w:pPr>
        <w:pStyle w:val="4"/>
        <w:shd w:val="clear" w:color="auto" w:fill="auto"/>
        <w:tabs>
          <w:tab w:val="left" w:pos="709"/>
        </w:tabs>
        <w:suppressAutoHyphens/>
        <w:spacing w:line="240" w:lineRule="auto"/>
        <w:ind w:firstLine="0"/>
        <w:jc w:val="center"/>
        <w:rPr>
          <w:rFonts w:ascii="Times New Roman" w:hAnsi="Times New Roman"/>
          <w:sz w:val="28"/>
          <w:szCs w:val="28"/>
        </w:rPr>
      </w:pPr>
      <w:r w:rsidRPr="00831235">
        <w:rPr>
          <w:rFonts w:ascii="Times New Roman" w:hAnsi="Times New Roman"/>
          <w:sz w:val="28"/>
          <w:szCs w:val="28"/>
        </w:rPr>
        <w:t>и принятие решения о предоставлении (отказе в предоставлении) муниципальной услуги</w:t>
      </w:r>
    </w:p>
    <w:p w:rsidR="00831235" w:rsidRPr="00831235" w:rsidRDefault="00831235" w:rsidP="00AC73AB">
      <w:pPr>
        <w:pStyle w:val="4"/>
        <w:shd w:val="clear" w:color="auto" w:fill="auto"/>
        <w:tabs>
          <w:tab w:val="left" w:pos="871"/>
        </w:tabs>
        <w:suppressAutoHyphens/>
        <w:spacing w:line="240" w:lineRule="auto"/>
        <w:ind w:firstLine="0"/>
        <w:rPr>
          <w:rFonts w:ascii="Times New Roman" w:hAnsi="Times New Roman"/>
          <w:b/>
          <w:sz w:val="28"/>
          <w:szCs w:val="28"/>
        </w:rPr>
      </w:pPr>
    </w:p>
    <w:p w:rsidR="00831235" w:rsidRPr="00831235" w:rsidRDefault="00831235" w:rsidP="001001B3">
      <w:pPr>
        <w:numPr>
          <w:ilvl w:val="2"/>
          <w:numId w:val="23"/>
        </w:numPr>
        <w:suppressAutoHyphens/>
        <w:spacing w:after="0" w:line="240" w:lineRule="auto"/>
        <w:ind w:left="0" w:firstLine="720"/>
        <w:jc w:val="both"/>
        <w:rPr>
          <w:rFonts w:ascii="Times New Roman" w:hAnsi="Times New Roman"/>
          <w:sz w:val="28"/>
          <w:szCs w:val="28"/>
        </w:rPr>
      </w:pPr>
      <w:r w:rsidRPr="00831235">
        <w:rPr>
          <w:rFonts w:ascii="Times New Roman" w:hAnsi="Times New Roman"/>
          <w:sz w:val="28"/>
          <w:szCs w:val="28"/>
        </w:rPr>
        <w:t>Основанием для начала административной процедуры является получение начальником Управления принятых документов.</w:t>
      </w:r>
    </w:p>
    <w:p w:rsidR="00831235" w:rsidRPr="00831235" w:rsidRDefault="00831235" w:rsidP="00AC73AB">
      <w:pPr>
        <w:suppressAutoHyphens/>
        <w:spacing w:after="0" w:line="240" w:lineRule="auto"/>
        <w:ind w:firstLine="720"/>
        <w:jc w:val="both"/>
        <w:rPr>
          <w:rFonts w:ascii="Times New Roman" w:hAnsi="Times New Roman"/>
          <w:sz w:val="28"/>
          <w:szCs w:val="28"/>
        </w:rPr>
      </w:pPr>
      <w:r w:rsidRPr="00831235">
        <w:rPr>
          <w:rFonts w:ascii="Times New Roman" w:hAnsi="Times New Roman"/>
          <w:sz w:val="28"/>
          <w:szCs w:val="28"/>
        </w:rPr>
        <w:t>3.3.2. После получения заявления о предоставлении муниципальной услуги, начальник Управления представляет заявление</w:t>
      </w:r>
      <w:r w:rsidR="007A7C75">
        <w:rPr>
          <w:rFonts w:ascii="Times New Roman" w:hAnsi="Times New Roman"/>
          <w:sz w:val="28"/>
          <w:szCs w:val="28"/>
        </w:rPr>
        <w:t xml:space="preserve"> (уведомление)</w:t>
      </w:r>
      <w:r w:rsidRPr="00831235">
        <w:rPr>
          <w:rFonts w:ascii="Times New Roman" w:hAnsi="Times New Roman"/>
          <w:sz w:val="28"/>
          <w:szCs w:val="28"/>
        </w:rPr>
        <w:t xml:space="preserve"> на подпись  главе муниципального образования Белореченский район.</w:t>
      </w:r>
    </w:p>
    <w:p w:rsidR="00831235" w:rsidRPr="00831235" w:rsidRDefault="00831235" w:rsidP="00AC73AB">
      <w:pPr>
        <w:suppressAutoHyphens/>
        <w:spacing w:after="0" w:line="240" w:lineRule="auto"/>
        <w:ind w:firstLine="720"/>
        <w:jc w:val="both"/>
        <w:rPr>
          <w:rFonts w:ascii="Times New Roman" w:hAnsi="Times New Roman"/>
          <w:sz w:val="28"/>
          <w:szCs w:val="28"/>
        </w:rPr>
      </w:pPr>
      <w:r w:rsidRPr="00831235">
        <w:rPr>
          <w:rFonts w:ascii="Times New Roman" w:hAnsi="Times New Roman"/>
          <w:sz w:val="28"/>
          <w:szCs w:val="28"/>
        </w:rPr>
        <w:t xml:space="preserve">3.3.3. Глава муниципального образования Белореченский район или лицо, его замещающее, дает поручение по исполнению представленного документа и возвращает его в Управление для выполнения административной процедуры.  </w:t>
      </w:r>
    </w:p>
    <w:p w:rsidR="00831235" w:rsidRPr="00831235" w:rsidRDefault="00831235" w:rsidP="00AC73AB">
      <w:pPr>
        <w:suppressAutoHyphens/>
        <w:spacing w:after="0" w:line="240" w:lineRule="auto"/>
        <w:ind w:firstLine="720"/>
        <w:jc w:val="both"/>
        <w:rPr>
          <w:rFonts w:ascii="Times New Roman" w:hAnsi="Times New Roman"/>
          <w:sz w:val="28"/>
          <w:szCs w:val="28"/>
        </w:rPr>
      </w:pPr>
      <w:r w:rsidRPr="00831235">
        <w:rPr>
          <w:rFonts w:ascii="Times New Roman" w:hAnsi="Times New Roman"/>
          <w:sz w:val="28"/>
          <w:szCs w:val="28"/>
        </w:rPr>
        <w:t>3.3.4. Начальник Управления определяет Специалиста, ответственного за проведение административных процедур и передает ему документы.</w:t>
      </w:r>
    </w:p>
    <w:p w:rsidR="00831235" w:rsidRPr="00831235" w:rsidRDefault="00831235" w:rsidP="00AC73AB">
      <w:pPr>
        <w:suppressAutoHyphens/>
        <w:spacing w:after="0" w:line="240" w:lineRule="auto"/>
        <w:ind w:firstLine="720"/>
        <w:jc w:val="both"/>
        <w:rPr>
          <w:rFonts w:ascii="Times New Roman" w:hAnsi="Times New Roman"/>
          <w:sz w:val="28"/>
          <w:szCs w:val="28"/>
        </w:rPr>
      </w:pPr>
      <w:r w:rsidRPr="00831235">
        <w:rPr>
          <w:rFonts w:ascii="Times New Roman" w:hAnsi="Times New Roman"/>
          <w:sz w:val="28"/>
          <w:szCs w:val="28"/>
        </w:rPr>
        <w:t xml:space="preserve"> 3.3.5. Ответственным за исполнением административной процедуры является Специалист, получивший документы с поручением Главы   муниципального образования Белореченский район об исполнении   муниципальной услуги. </w:t>
      </w:r>
    </w:p>
    <w:p w:rsidR="00831235" w:rsidRPr="00831235" w:rsidRDefault="00831235" w:rsidP="00AC73AB">
      <w:pPr>
        <w:suppressAutoHyphens/>
        <w:spacing w:after="0" w:line="240" w:lineRule="auto"/>
        <w:ind w:firstLine="720"/>
        <w:jc w:val="both"/>
        <w:rPr>
          <w:rFonts w:ascii="Times New Roman" w:hAnsi="Times New Roman"/>
          <w:sz w:val="28"/>
          <w:szCs w:val="28"/>
        </w:rPr>
      </w:pPr>
      <w:r w:rsidRPr="00831235">
        <w:rPr>
          <w:rFonts w:ascii="Times New Roman" w:hAnsi="Times New Roman"/>
          <w:sz w:val="28"/>
          <w:szCs w:val="28"/>
        </w:rPr>
        <w:t>3.3.6. В случае не представления заявителем по собственной инициативе документов, необходимых в соответствии с нормативными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указанных в пункте 2.7 раздела 2 настоящего Административного регламента, специалистом  Управления в течение 1 дня со дня получения документов, подготавливается межведомственный запрос в соответствующие органы (организации).</w:t>
      </w:r>
    </w:p>
    <w:p w:rsidR="001001B3" w:rsidRPr="009E6343" w:rsidRDefault="001001B3" w:rsidP="009E6343">
      <w:pPr>
        <w:spacing w:after="0" w:line="240" w:lineRule="auto"/>
        <w:ind w:firstLine="709"/>
        <w:jc w:val="both"/>
        <w:rPr>
          <w:rFonts w:ascii="Times New Roman" w:hAnsi="Times New Roman"/>
          <w:sz w:val="28"/>
          <w:szCs w:val="28"/>
        </w:rPr>
      </w:pPr>
      <w:r w:rsidRPr="009E6343">
        <w:rPr>
          <w:rFonts w:ascii="Times New Roman" w:hAnsi="Times New Roman"/>
          <w:sz w:val="28"/>
          <w:szCs w:val="28"/>
        </w:rPr>
        <w:t xml:space="preserve">Поступление заявления и документов в Отдел из МФЦ осуществляется с учетом особенностей, установленных статьей 6.2 </w:t>
      </w:r>
      <w:r w:rsidRPr="009E6343">
        <w:rPr>
          <w:rFonts w:ascii="Times New Roman" w:hAnsi="Times New Roman"/>
          <w:color w:val="22272F"/>
          <w:sz w:val="28"/>
          <w:szCs w:val="28"/>
          <w:shd w:val="clear" w:color="auto" w:fill="FFFFFF"/>
        </w:rPr>
        <w:t>Закона Краснодарского края от 2 марта 2012 г. № 2446-КЗ "Об отдельных вопросах организации предоставления государственных и муниципальных услуг на территории Краснодарского края".</w:t>
      </w:r>
    </w:p>
    <w:p w:rsidR="00831235" w:rsidRPr="006B17A4" w:rsidRDefault="00831235" w:rsidP="00AC73AB">
      <w:pPr>
        <w:suppressAutoHyphens/>
        <w:autoSpaceDE w:val="0"/>
        <w:autoSpaceDN w:val="0"/>
        <w:adjustRightInd w:val="0"/>
        <w:spacing w:after="0" w:line="240" w:lineRule="auto"/>
        <w:ind w:firstLine="720"/>
        <w:jc w:val="both"/>
        <w:rPr>
          <w:rFonts w:ascii="Times New Roman" w:hAnsi="Times New Roman"/>
          <w:sz w:val="28"/>
          <w:szCs w:val="28"/>
        </w:rPr>
      </w:pPr>
      <w:r w:rsidRPr="006B17A4">
        <w:rPr>
          <w:rFonts w:ascii="Times New Roman" w:hAnsi="Times New Roman"/>
          <w:sz w:val="28"/>
          <w:szCs w:val="28"/>
        </w:rPr>
        <w:t>3.3.7. Специалист Управления, ответственный за исполнение муниципальной услуги</w:t>
      </w:r>
      <w:r w:rsidR="009E6343">
        <w:rPr>
          <w:rFonts w:ascii="Times New Roman" w:hAnsi="Times New Roman"/>
          <w:sz w:val="28"/>
          <w:szCs w:val="28"/>
        </w:rPr>
        <w:t xml:space="preserve"> организует</w:t>
      </w:r>
      <w:r w:rsidRPr="006B17A4">
        <w:rPr>
          <w:rFonts w:ascii="Times New Roman" w:hAnsi="Times New Roman"/>
          <w:sz w:val="28"/>
          <w:szCs w:val="28"/>
        </w:rPr>
        <w:t>:</w:t>
      </w:r>
    </w:p>
    <w:p w:rsidR="009E6343" w:rsidRPr="009E6343" w:rsidRDefault="009E6343" w:rsidP="009E6343">
      <w:pPr>
        <w:spacing w:after="0" w:line="240" w:lineRule="auto"/>
        <w:ind w:firstLine="709"/>
        <w:jc w:val="both"/>
        <w:rPr>
          <w:rFonts w:ascii="Times New Roman" w:hAnsi="Times New Roman"/>
          <w:color w:val="000000"/>
          <w:sz w:val="28"/>
          <w:szCs w:val="28"/>
        </w:rPr>
      </w:pPr>
      <w:r w:rsidRPr="009E6343">
        <w:rPr>
          <w:rFonts w:ascii="Times New Roman" w:hAnsi="Times New Roman"/>
          <w:sz w:val="28"/>
          <w:szCs w:val="28"/>
        </w:rPr>
        <w:t>- проверку на предмет соответствия документов, прилагаемых к заявлению, требованиям пункта 2.6 и 2.7 раздела 2  настоящего административного регламента.</w:t>
      </w:r>
    </w:p>
    <w:p w:rsidR="009E6343" w:rsidRPr="009E6343" w:rsidRDefault="009E6343" w:rsidP="009E6343">
      <w:pPr>
        <w:spacing w:after="0" w:line="240" w:lineRule="auto"/>
        <w:ind w:firstLine="709"/>
        <w:jc w:val="both"/>
        <w:rPr>
          <w:rFonts w:ascii="Times New Roman" w:hAnsi="Times New Roman"/>
          <w:sz w:val="28"/>
          <w:szCs w:val="28"/>
        </w:rPr>
      </w:pPr>
      <w:r w:rsidRPr="009E6343">
        <w:rPr>
          <w:rFonts w:ascii="Times New Roman" w:hAnsi="Times New Roman"/>
          <w:sz w:val="28"/>
          <w:szCs w:val="28"/>
        </w:rPr>
        <w:t xml:space="preserve">-  проверку документов, полученных в порядке межведомственного взаимодействия. </w:t>
      </w:r>
    </w:p>
    <w:p w:rsidR="00831235" w:rsidRPr="00831235" w:rsidRDefault="00831235" w:rsidP="00AC73AB">
      <w:pPr>
        <w:suppressAutoHyphens/>
        <w:spacing w:after="0" w:line="240" w:lineRule="auto"/>
        <w:ind w:firstLine="720"/>
        <w:jc w:val="both"/>
        <w:rPr>
          <w:rFonts w:ascii="Times New Roman" w:hAnsi="Times New Roman"/>
          <w:sz w:val="28"/>
          <w:szCs w:val="28"/>
        </w:rPr>
      </w:pPr>
      <w:r w:rsidRPr="00831235">
        <w:rPr>
          <w:rFonts w:ascii="Times New Roman" w:hAnsi="Times New Roman"/>
          <w:sz w:val="28"/>
          <w:szCs w:val="28"/>
        </w:rPr>
        <w:t>3.3.</w:t>
      </w:r>
      <w:r w:rsidR="006B17A4">
        <w:rPr>
          <w:rFonts w:ascii="Times New Roman" w:hAnsi="Times New Roman"/>
          <w:sz w:val="28"/>
          <w:szCs w:val="28"/>
        </w:rPr>
        <w:t>8</w:t>
      </w:r>
      <w:r w:rsidRPr="00831235">
        <w:rPr>
          <w:rFonts w:ascii="Times New Roman" w:hAnsi="Times New Roman"/>
          <w:sz w:val="28"/>
          <w:szCs w:val="28"/>
        </w:rPr>
        <w:t>.  Критерием принятия решения  является соответствие документов, предусмотренных пунктом 2.6  настоящего Административного  регламента.</w:t>
      </w:r>
    </w:p>
    <w:p w:rsidR="00831235" w:rsidRPr="00831235" w:rsidRDefault="00831235" w:rsidP="00AC73AB">
      <w:pPr>
        <w:suppressAutoHyphens/>
        <w:spacing w:after="0" w:line="240" w:lineRule="auto"/>
        <w:ind w:firstLine="720"/>
        <w:jc w:val="both"/>
        <w:rPr>
          <w:rFonts w:ascii="Times New Roman" w:hAnsi="Times New Roman"/>
          <w:sz w:val="28"/>
          <w:szCs w:val="28"/>
        </w:rPr>
      </w:pPr>
      <w:r w:rsidRPr="00831235">
        <w:rPr>
          <w:rFonts w:ascii="Times New Roman" w:hAnsi="Times New Roman"/>
          <w:sz w:val="28"/>
          <w:szCs w:val="28"/>
        </w:rPr>
        <w:t>3.3.</w:t>
      </w:r>
      <w:r w:rsidR="006B17A4">
        <w:rPr>
          <w:rFonts w:ascii="Times New Roman" w:hAnsi="Times New Roman"/>
          <w:sz w:val="28"/>
          <w:szCs w:val="28"/>
        </w:rPr>
        <w:t>9</w:t>
      </w:r>
      <w:r w:rsidRPr="00831235">
        <w:rPr>
          <w:rFonts w:ascii="Times New Roman" w:hAnsi="Times New Roman"/>
          <w:sz w:val="28"/>
          <w:szCs w:val="28"/>
        </w:rPr>
        <w:t>.  По итогам проверки предоставленных документов   Специалист готовит:</w:t>
      </w:r>
    </w:p>
    <w:p w:rsidR="00C262F2" w:rsidRPr="006B17A4" w:rsidRDefault="00C262F2" w:rsidP="00C262F2">
      <w:pPr>
        <w:spacing w:after="0" w:line="240" w:lineRule="auto"/>
        <w:ind w:firstLine="709"/>
        <w:jc w:val="both"/>
        <w:rPr>
          <w:rFonts w:ascii="Times New Roman" w:hAnsi="Times New Roman"/>
          <w:sz w:val="28"/>
          <w:szCs w:val="28"/>
        </w:rPr>
      </w:pPr>
      <w:r w:rsidRPr="006B17A4">
        <w:rPr>
          <w:rFonts w:ascii="Times New Roman" w:hAnsi="Times New Roman"/>
          <w:sz w:val="28"/>
          <w:szCs w:val="28"/>
        </w:rPr>
        <w:t xml:space="preserve">- </w:t>
      </w:r>
      <w:r w:rsidR="00E324E5">
        <w:rPr>
          <w:rFonts w:ascii="Times New Roman" w:hAnsi="Times New Roman"/>
          <w:sz w:val="28"/>
          <w:szCs w:val="28"/>
        </w:rPr>
        <w:t xml:space="preserve">проект внесении изменений в разрешение </w:t>
      </w:r>
      <w:r w:rsidRPr="006B17A4">
        <w:rPr>
          <w:rFonts w:ascii="Times New Roman" w:hAnsi="Times New Roman"/>
          <w:sz w:val="28"/>
          <w:szCs w:val="28"/>
        </w:rPr>
        <w:t>на строительс</w:t>
      </w:r>
      <w:r w:rsidR="00E324E5">
        <w:rPr>
          <w:rFonts w:ascii="Times New Roman" w:hAnsi="Times New Roman"/>
          <w:sz w:val="28"/>
          <w:szCs w:val="28"/>
        </w:rPr>
        <w:t xml:space="preserve">тво </w:t>
      </w:r>
      <w:r w:rsidRPr="006B17A4">
        <w:rPr>
          <w:rFonts w:ascii="Times New Roman" w:hAnsi="Times New Roman"/>
          <w:sz w:val="28"/>
          <w:szCs w:val="28"/>
        </w:rPr>
        <w:t>объекта капитального строительства</w:t>
      </w:r>
      <w:r w:rsidR="009E6343">
        <w:rPr>
          <w:rFonts w:ascii="Times New Roman" w:hAnsi="Times New Roman"/>
          <w:sz w:val="28"/>
          <w:szCs w:val="28"/>
        </w:rPr>
        <w:t xml:space="preserve">, </w:t>
      </w:r>
      <w:r w:rsidRPr="006B17A4">
        <w:rPr>
          <w:rFonts w:ascii="Times New Roman" w:hAnsi="Times New Roman"/>
          <w:sz w:val="28"/>
          <w:szCs w:val="28"/>
        </w:rPr>
        <w:t xml:space="preserve">в случае отсутствия фактов, перечисленных в </w:t>
      </w:r>
      <w:r w:rsidRPr="009E6343">
        <w:rPr>
          <w:rFonts w:ascii="Times New Roman" w:hAnsi="Times New Roman"/>
          <w:sz w:val="28"/>
          <w:szCs w:val="28"/>
        </w:rPr>
        <w:t>пункт</w:t>
      </w:r>
      <w:r w:rsidRPr="009E6343">
        <w:rPr>
          <w:rFonts w:ascii="Times New Roman" w:hAnsi="Times New Roman"/>
          <w:sz w:val="28"/>
          <w:szCs w:val="28"/>
          <w:shd w:val="clear" w:color="auto" w:fill="FFFFFF"/>
        </w:rPr>
        <w:t>е 3.2.5</w:t>
      </w:r>
      <w:r w:rsidRPr="006B17A4">
        <w:rPr>
          <w:rFonts w:ascii="Times New Roman" w:hAnsi="Times New Roman"/>
          <w:sz w:val="28"/>
          <w:szCs w:val="28"/>
          <w:shd w:val="clear" w:color="auto" w:fill="FFFFFF"/>
        </w:rPr>
        <w:t xml:space="preserve"> </w:t>
      </w:r>
      <w:r w:rsidRPr="006B17A4">
        <w:rPr>
          <w:rFonts w:ascii="Times New Roman" w:hAnsi="Times New Roman"/>
          <w:sz w:val="28"/>
          <w:szCs w:val="28"/>
        </w:rPr>
        <w:t>настоящего административного регламента;</w:t>
      </w:r>
    </w:p>
    <w:p w:rsidR="00831235" w:rsidRPr="00831235" w:rsidRDefault="00831235" w:rsidP="00C262F2">
      <w:pPr>
        <w:suppressAutoHyphens/>
        <w:spacing w:after="0" w:line="240" w:lineRule="auto"/>
        <w:ind w:firstLine="720"/>
        <w:jc w:val="both"/>
        <w:rPr>
          <w:rFonts w:ascii="Times New Roman" w:hAnsi="Times New Roman"/>
          <w:sz w:val="28"/>
          <w:szCs w:val="28"/>
        </w:rPr>
      </w:pPr>
      <w:r w:rsidRPr="00831235">
        <w:rPr>
          <w:rFonts w:ascii="Times New Roman" w:hAnsi="Times New Roman"/>
          <w:sz w:val="28"/>
          <w:szCs w:val="28"/>
        </w:rPr>
        <w:lastRenderedPageBreak/>
        <w:t>- уведомление об отказе в предоставлении муниципальной услуги при наличии фактов, перечисленных в пу</w:t>
      </w:r>
      <w:r w:rsidRPr="00831235">
        <w:rPr>
          <w:rFonts w:ascii="Times New Roman" w:hAnsi="Times New Roman"/>
          <w:sz w:val="28"/>
          <w:szCs w:val="28"/>
          <w:shd w:val="clear" w:color="auto" w:fill="FFFFFF"/>
        </w:rPr>
        <w:t xml:space="preserve">нкте </w:t>
      </w:r>
      <w:r w:rsidR="00C262F2">
        <w:rPr>
          <w:rFonts w:ascii="Times New Roman" w:hAnsi="Times New Roman"/>
          <w:sz w:val="28"/>
          <w:szCs w:val="28"/>
        </w:rPr>
        <w:t xml:space="preserve">2.9 </w:t>
      </w:r>
      <w:r w:rsidRPr="00831235">
        <w:rPr>
          <w:rFonts w:ascii="Times New Roman" w:hAnsi="Times New Roman"/>
          <w:sz w:val="28"/>
          <w:szCs w:val="28"/>
          <w:shd w:val="clear" w:color="auto" w:fill="FFFFFF"/>
        </w:rPr>
        <w:t>на</w:t>
      </w:r>
      <w:r w:rsidRPr="00831235">
        <w:rPr>
          <w:rFonts w:ascii="Times New Roman" w:hAnsi="Times New Roman"/>
          <w:sz w:val="28"/>
          <w:szCs w:val="28"/>
        </w:rPr>
        <w:t>стоящего Административного регламента.</w:t>
      </w:r>
    </w:p>
    <w:p w:rsidR="00831235" w:rsidRPr="00831235" w:rsidRDefault="00831235" w:rsidP="00AC73AB">
      <w:pPr>
        <w:suppressAutoHyphens/>
        <w:spacing w:after="0" w:line="240" w:lineRule="auto"/>
        <w:ind w:firstLine="720"/>
        <w:jc w:val="both"/>
        <w:rPr>
          <w:rFonts w:ascii="Times New Roman" w:hAnsi="Times New Roman"/>
          <w:sz w:val="28"/>
          <w:szCs w:val="28"/>
        </w:rPr>
      </w:pPr>
      <w:r w:rsidRPr="00831235">
        <w:rPr>
          <w:rFonts w:ascii="Times New Roman" w:hAnsi="Times New Roman"/>
          <w:sz w:val="28"/>
          <w:szCs w:val="28"/>
        </w:rPr>
        <w:t>3.3.1</w:t>
      </w:r>
      <w:r w:rsidR="009E6343">
        <w:rPr>
          <w:rFonts w:ascii="Times New Roman" w:hAnsi="Times New Roman"/>
          <w:sz w:val="28"/>
          <w:szCs w:val="28"/>
        </w:rPr>
        <w:t>0</w:t>
      </w:r>
      <w:r w:rsidRPr="00831235">
        <w:rPr>
          <w:rFonts w:ascii="Times New Roman" w:hAnsi="Times New Roman"/>
          <w:sz w:val="28"/>
          <w:szCs w:val="28"/>
        </w:rPr>
        <w:t xml:space="preserve">. Проект </w:t>
      </w:r>
      <w:r w:rsidR="00F639A9">
        <w:rPr>
          <w:rFonts w:ascii="Times New Roman" w:hAnsi="Times New Roman"/>
          <w:sz w:val="28"/>
          <w:szCs w:val="28"/>
        </w:rPr>
        <w:t>внесения</w:t>
      </w:r>
      <w:r w:rsidR="00E324E5">
        <w:rPr>
          <w:rFonts w:ascii="Times New Roman" w:hAnsi="Times New Roman"/>
          <w:sz w:val="28"/>
          <w:szCs w:val="28"/>
        </w:rPr>
        <w:t xml:space="preserve"> изменений в разрешение </w:t>
      </w:r>
      <w:r w:rsidR="00E324E5" w:rsidRPr="006B17A4">
        <w:rPr>
          <w:rFonts w:ascii="Times New Roman" w:hAnsi="Times New Roman"/>
          <w:sz w:val="28"/>
          <w:szCs w:val="28"/>
        </w:rPr>
        <w:t>на строительство</w:t>
      </w:r>
      <w:r w:rsidRPr="00831235">
        <w:rPr>
          <w:rFonts w:ascii="Times New Roman" w:hAnsi="Times New Roman"/>
          <w:sz w:val="28"/>
          <w:szCs w:val="28"/>
        </w:rPr>
        <w:t xml:space="preserve"> или уведомление об отказе в предоставлении муниципальной услуги передается начальнику Управления.</w:t>
      </w:r>
    </w:p>
    <w:p w:rsidR="00831235" w:rsidRPr="00831235" w:rsidRDefault="00831235" w:rsidP="00AC73AB">
      <w:pPr>
        <w:suppressAutoHyphens/>
        <w:spacing w:after="0" w:line="240" w:lineRule="auto"/>
        <w:ind w:firstLine="720"/>
        <w:jc w:val="both"/>
        <w:rPr>
          <w:rFonts w:ascii="Times New Roman" w:hAnsi="Times New Roman"/>
          <w:sz w:val="28"/>
          <w:szCs w:val="28"/>
        </w:rPr>
      </w:pPr>
      <w:r w:rsidRPr="00831235">
        <w:rPr>
          <w:rFonts w:ascii="Times New Roman" w:hAnsi="Times New Roman"/>
          <w:sz w:val="28"/>
          <w:szCs w:val="28"/>
        </w:rPr>
        <w:t>3.3.1</w:t>
      </w:r>
      <w:r w:rsidR="009E6343">
        <w:rPr>
          <w:rFonts w:ascii="Times New Roman" w:hAnsi="Times New Roman"/>
          <w:sz w:val="28"/>
          <w:szCs w:val="28"/>
        </w:rPr>
        <w:t>1</w:t>
      </w:r>
      <w:r w:rsidRPr="00831235">
        <w:rPr>
          <w:rFonts w:ascii="Times New Roman" w:hAnsi="Times New Roman"/>
          <w:sz w:val="28"/>
          <w:szCs w:val="28"/>
        </w:rPr>
        <w:t>.  В случае, когда у начальника  Управления  нет замечаний по представленному документу, документ представляется главе муниципального образования Белореченский район на подпись.</w:t>
      </w:r>
    </w:p>
    <w:p w:rsidR="00831235" w:rsidRPr="00831235" w:rsidRDefault="00831235" w:rsidP="00AC73AB">
      <w:pPr>
        <w:suppressAutoHyphens/>
        <w:spacing w:after="0" w:line="240" w:lineRule="auto"/>
        <w:ind w:firstLine="720"/>
        <w:jc w:val="both"/>
        <w:rPr>
          <w:rFonts w:ascii="Times New Roman" w:hAnsi="Times New Roman"/>
          <w:sz w:val="28"/>
          <w:szCs w:val="28"/>
        </w:rPr>
      </w:pPr>
      <w:r w:rsidRPr="00831235">
        <w:rPr>
          <w:rFonts w:ascii="Times New Roman" w:hAnsi="Times New Roman"/>
          <w:sz w:val="28"/>
          <w:szCs w:val="28"/>
        </w:rPr>
        <w:t>3.3.1</w:t>
      </w:r>
      <w:r w:rsidR="009E6343">
        <w:rPr>
          <w:rFonts w:ascii="Times New Roman" w:hAnsi="Times New Roman"/>
          <w:sz w:val="28"/>
          <w:szCs w:val="28"/>
        </w:rPr>
        <w:t>2</w:t>
      </w:r>
      <w:r w:rsidRPr="00831235">
        <w:rPr>
          <w:rFonts w:ascii="Times New Roman" w:hAnsi="Times New Roman"/>
          <w:sz w:val="28"/>
          <w:szCs w:val="28"/>
        </w:rPr>
        <w:t>.  Глава муниципального образования Белореченский район или лицо, его замещающее, подписывает представленный документ и возвращает  специалисту Управления, ответственному за выполнение административной процедуры.</w:t>
      </w:r>
    </w:p>
    <w:p w:rsidR="00DF0AD5" w:rsidRDefault="009E6343" w:rsidP="00AC73AB">
      <w:pPr>
        <w:pStyle w:val="a3"/>
        <w:suppressAutoHyphens/>
        <w:ind w:firstLine="720"/>
        <w:jc w:val="both"/>
        <w:rPr>
          <w:rFonts w:ascii="Times New Roman" w:hAnsi="Times New Roman"/>
          <w:sz w:val="28"/>
          <w:szCs w:val="28"/>
        </w:rPr>
      </w:pPr>
      <w:r w:rsidRPr="00B67611">
        <w:rPr>
          <w:rFonts w:ascii="Times New Roman" w:hAnsi="Times New Roman"/>
          <w:sz w:val="28"/>
          <w:szCs w:val="28"/>
        </w:rPr>
        <w:t>3.3.13</w:t>
      </w:r>
      <w:r w:rsidR="00831235" w:rsidRPr="00B67611">
        <w:rPr>
          <w:rFonts w:ascii="Times New Roman" w:hAnsi="Times New Roman"/>
          <w:sz w:val="28"/>
          <w:szCs w:val="28"/>
        </w:rPr>
        <w:t>. Общий срок выполнения административн</w:t>
      </w:r>
      <w:r w:rsidR="00B67611" w:rsidRPr="00B67611">
        <w:rPr>
          <w:rFonts w:ascii="Times New Roman" w:hAnsi="Times New Roman"/>
          <w:sz w:val="28"/>
          <w:szCs w:val="28"/>
        </w:rPr>
        <w:t>ой процедуры составляет 3 (три)</w:t>
      </w:r>
      <w:r w:rsidR="00DF0AD5" w:rsidRPr="00B67611">
        <w:rPr>
          <w:rFonts w:ascii="Times New Roman" w:hAnsi="Times New Roman"/>
          <w:sz w:val="28"/>
          <w:szCs w:val="28"/>
        </w:rPr>
        <w:t xml:space="preserve"> дня</w:t>
      </w:r>
      <w:r w:rsidR="00C262F2" w:rsidRPr="00B67611">
        <w:rPr>
          <w:rFonts w:ascii="Times New Roman" w:hAnsi="Times New Roman"/>
          <w:sz w:val="28"/>
          <w:szCs w:val="28"/>
        </w:rPr>
        <w:t>.</w:t>
      </w:r>
      <w:r w:rsidR="00DF0AD5">
        <w:rPr>
          <w:rFonts w:ascii="Times New Roman" w:hAnsi="Times New Roman"/>
          <w:sz w:val="28"/>
          <w:szCs w:val="28"/>
        </w:rPr>
        <w:t xml:space="preserve"> </w:t>
      </w:r>
    </w:p>
    <w:p w:rsidR="00831235" w:rsidRPr="00831235" w:rsidRDefault="00831235" w:rsidP="00AC73AB">
      <w:pPr>
        <w:pStyle w:val="a3"/>
        <w:suppressAutoHyphens/>
        <w:ind w:firstLine="720"/>
        <w:jc w:val="both"/>
        <w:rPr>
          <w:rFonts w:ascii="Times New Roman" w:hAnsi="Times New Roman"/>
          <w:sz w:val="28"/>
          <w:szCs w:val="28"/>
        </w:rPr>
      </w:pPr>
      <w:r w:rsidRPr="00831235">
        <w:rPr>
          <w:rFonts w:ascii="Times New Roman" w:hAnsi="Times New Roman"/>
          <w:sz w:val="28"/>
          <w:szCs w:val="28"/>
        </w:rPr>
        <w:t>3.3.1</w:t>
      </w:r>
      <w:r w:rsidR="009E6343">
        <w:rPr>
          <w:rFonts w:ascii="Times New Roman" w:hAnsi="Times New Roman"/>
          <w:sz w:val="28"/>
          <w:szCs w:val="28"/>
        </w:rPr>
        <w:t>4</w:t>
      </w:r>
      <w:r w:rsidRPr="00831235">
        <w:rPr>
          <w:rFonts w:ascii="Times New Roman" w:hAnsi="Times New Roman"/>
          <w:sz w:val="28"/>
          <w:szCs w:val="28"/>
        </w:rPr>
        <w:t>. Результатом административной процедуры является подписание</w:t>
      </w:r>
      <w:r w:rsidR="00E324E5">
        <w:rPr>
          <w:rFonts w:ascii="Times New Roman" w:hAnsi="Times New Roman"/>
          <w:sz w:val="28"/>
          <w:szCs w:val="28"/>
        </w:rPr>
        <w:t xml:space="preserve"> </w:t>
      </w:r>
      <w:r w:rsidR="00F639A9">
        <w:rPr>
          <w:rFonts w:ascii="Times New Roman" w:hAnsi="Times New Roman"/>
          <w:sz w:val="28"/>
          <w:szCs w:val="28"/>
        </w:rPr>
        <w:t>внесения</w:t>
      </w:r>
      <w:r w:rsidR="00E324E5">
        <w:rPr>
          <w:rFonts w:ascii="Times New Roman" w:hAnsi="Times New Roman"/>
          <w:sz w:val="28"/>
          <w:szCs w:val="28"/>
        </w:rPr>
        <w:t xml:space="preserve"> изменений в разрешение </w:t>
      </w:r>
      <w:r w:rsidR="00E324E5" w:rsidRPr="006B17A4">
        <w:rPr>
          <w:rFonts w:ascii="Times New Roman" w:hAnsi="Times New Roman"/>
          <w:sz w:val="28"/>
          <w:szCs w:val="28"/>
        </w:rPr>
        <w:t>на строительство</w:t>
      </w:r>
      <w:r w:rsidRPr="00831235">
        <w:rPr>
          <w:rFonts w:ascii="Times New Roman" w:hAnsi="Times New Roman"/>
          <w:sz w:val="28"/>
          <w:szCs w:val="28"/>
        </w:rPr>
        <w:t xml:space="preserve"> </w:t>
      </w:r>
      <w:r w:rsidR="00E324E5">
        <w:rPr>
          <w:rFonts w:ascii="Times New Roman" w:hAnsi="Times New Roman"/>
          <w:sz w:val="28"/>
          <w:szCs w:val="28"/>
        </w:rPr>
        <w:t xml:space="preserve">либо </w:t>
      </w:r>
      <w:r w:rsidRPr="00831235">
        <w:rPr>
          <w:rFonts w:ascii="Times New Roman" w:hAnsi="Times New Roman"/>
          <w:sz w:val="28"/>
          <w:szCs w:val="28"/>
        </w:rPr>
        <w:t>уведомления об отказе в предоставлении муниципальной услуги и поступление в порядке делопроизводства специалисту  Управления, ответственному за выдачу документов.</w:t>
      </w:r>
    </w:p>
    <w:p w:rsidR="00831235" w:rsidRPr="00831235" w:rsidRDefault="00831235" w:rsidP="00AC73AB">
      <w:pPr>
        <w:pStyle w:val="4"/>
        <w:shd w:val="clear" w:color="auto" w:fill="auto"/>
        <w:suppressAutoHyphens/>
        <w:spacing w:line="240" w:lineRule="auto"/>
        <w:ind w:firstLine="0"/>
        <w:rPr>
          <w:rFonts w:ascii="Times New Roman" w:hAnsi="Times New Roman"/>
          <w:sz w:val="28"/>
          <w:szCs w:val="28"/>
        </w:rPr>
      </w:pPr>
    </w:p>
    <w:p w:rsidR="00AC73AB" w:rsidRDefault="00831235" w:rsidP="00AC73AB">
      <w:pPr>
        <w:pStyle w:val="4"/>
        <w:numPr>
          <w:ilvl w:val="1"/>
          <w:numId w:val="23"/>
        </w:numPr>
        <w:shd w:val="clear" w:color="auto" w:fill="auto"/>
        <w:suppressAutoHyphens/>
        <w:spacing w:line="240" w:lineRule="auto"/>
        <w:ind w:left="0"/>
        <w:jc w:val="center"/>
        <w:rPr>
          <w:rFonts w:ascii="Times New Roman" w:hAnsi="Times New Roman"/>
          <w:sz w:val="28"/>
          <w:szCs w:val="28"/>
        </w:rPr>
      </w:pPr>
      <w:r w:rsidRPr="00831235">
        <w:rPr>
          <w:rFonts w:ascii="Times New Roman" w:hAnsi="Times New Roman"/>
          <w:sz w:val="28"/>
          <w:szCs w:val="28"/>
        </w:rPr>
        <w:t>Выдача заявителю результата предоставления муниципальной</w:t>
      </w:r>
    </w:p>
    <w:p w:rsidR="00AC73AB" w:rsidRDefault="00831235" w:rsidP="00AC73AB">
      <w:pPr>
        <w:pStyle w:val="4"/>
        <w:shd w:val="clear" w:color="auto" w:fill="auto"/>
        <w:suppressAutoHyphens/>
        <w:spacing w:line="240" w:lineRule="auto"/>
        <w:ind w:firstLine="0"/>
        <w:jc w:val="center"/>
        <w:rPr>
          <w:rFonts w:ascii="Times New Roman" w:hAnsi="Times New Roman"/>
          <w:sz w:val="28"/>
          <w:szCs w:val="28"/>
        </w:rPr>
      </w:pPr>
      <w:r w:rsidRPr="00831235">
        <w:rPr>
          <w:rFonts w:ascii="Times New Roman" w:hAnsi="Times New Roman"/>
          <w:sz w:val="28"/>
          <w:szCs w:val="28"/>
        </w:rPr>
        <w:t>услуги, либо уведомления об отказе в предоставлении</w:t>
      </w:r>
    </w:p>
    <w:p w:rsidR="00831235" w:rsidRPr="00831235" w:rsidRDefault="00831235" w:rsidP="00AC73AB">
      <w:pPr>
        <w:pStyle w:val="4"/>
        <w:shd w:val="clear" w:color="auto" w:fill="auto"/>
        <w:suppressAutoHyphens/>
        <w:spacing w:line="240" w:lineRule="auto"/>
        <w:ind w:firstLine="0"/>
        <w:jc w:val="center"/>
        <w:rPr>
          <w:rFonts w:ascii="Times New Roman" w:hAnsi="Times New Roman"/>
          <w:sz w:val="28"/>
          <w:szCs w:val="28"/>
        </w:rPr>
      </w:pPr>
      <w:r w:rsidRPr="00831235">
        <w:rPr>
          <w:rFonts w:ascii="Times New Roman" w:hAnsi="Times New Roman"/>
          <w:sz w:val="28"/>
          <w:szCs w:val="28"/>
        </w:rPr>
        <w:t>муниципальной услуги</w:t>
      </w:r>
    </w:p>
    <w:p w:rsidR="00831235" w:rsidRPr="00831235" w:rsidRDefault="00831235" w:rsidP="00AC73AB">
      <w:pPr>
        <w:pStyle w:val="4"/>
        <w:shd w:val="clear" w:color="auto" w:fill="auto"/>
        <w:suppressAutoHyphens/>
        <w:spacing w:line="240" w:lineRule="auto"/>
        <w:ind w:firstLine="709"/>
        <w:jc w:val="center"/>
        <w:rPr>
          <w:rFonts w:ascii="Times New Roman" w:hAnsi="Times New Roman"/>
          <w:sz w:val="28"/>
          <w:szCs w:val="28"/>
        </w:rPr>
      </w:pPr>
    </w:p>
    <w:p w:rsidR="00831235" w:rsidRPr="00831235" w:rsidRDefault="00831235" w:rsidP="00AC73AB">
      <w:pPr>
        <w:pStyle w:val="4"/>
        <w:shd w:val="clear" w:color="auto" w:fill="auto"/>
        <w:tabs>
          <w:tab w:val="left" w:pos="960"/>
        </w:tabs>
        <w:suppressAutoHyphens/>
        <w:spacing w:line="240" w:lineRule="auto"/>
        <w:ind w:firstLine="709"/>
        <w:rPr>
          <w:rFonts w:ascii="Times New Roman" w:hAnsi="Times New Roman"/>
          <w:sz w:val="28"/>
          <w:szCs w:val="28"/>
        </w:rPr>
      </w:pPr>
      <w:r w:rsidRPr="00831235">
        <w:rPr>
          <w:rFonts w:ascii="Times New Roman" w:hAnsi="Times New Roman"/>
          <w:sz w:val="28"/>
          <w:szCs w:val="28"/>
        </w:rPr>
        <w:t xml:space="preserve">3.4.1. Основанием для начала административной процедуры выдачи результата предоставления муниципальной услуги является подписание </w:t>
      </w:r>
      <w:r w:rsidR="00F639A9">
        <w:rPr>
          <w:rFonts w:ascii="Times New Roman" w:hAnsi="Times New Roman"/>
          <w:sz w:val="28"/>
          <w:szCs w:val="28"/>
        </w:rPr>
        <w:t>внесения</w:t>
      </w:r>
      <w:r w:rsidR="00E324E5">
        <w:rPr>
          <w:rFonts w:ascii="Times New Roman" w:hAnsi="Times New Roman"/>
          <w:sz w:val="28"/>
          <w:szCs w:val="28"/>
        </w:rPr>
        <w:t xml:space="preserve"> изменений в разрешение </w:t>
      </w:r>
      <w:r w:rsidR="00E324E5" w:rsidRPr="006B17A4">
        <w:rPr>
          <w:rFonts w:ascii="Times New Roman" w:hAnsi="Times New Roman"/>
          <w:sz w:val="28"/>
          <w:szCs w:val="28"/>
        </w:rPr>
        <w:t>на строительство</w:t>
      </w:r>
      <w:r w:rsidR="00E324E5" w:rsidRPr="00831235">
        <w:rPr>
          <w:rFonts w:ascii="Times New Roman" w:hAnsi="Times New Roman"/>
          <w:sz w:val="28"/>
          <w:szCs w:val="28"/>
        </w:rPr>
        <w:t xml:space="preserve"> </w:t>
      </w:r>
      <w:r w:rsidRPr="00831235">
        <w:rPr>
          <w:rFonts w:ascii="Times New Roman" w:hAnsi="Times New Roman"/>
          <w:sz w:val="28"/>
          <w:szCs w:val="28"/>
        </w:rPr>
        <w:t xml:space="preserve">или уведомления об отказе в предоставлении муниципальной услуги главой муниципального образования Белореченский район, или иным уполномоченным им должностным лицом, и поступление документов  специалисту Управления, ответственному за выдачу документов для выдачи заявителю. </w:t>
      </w:r>
    </w:p>
    <w:p w:rsidR="00831235" w:rsidRPr="00831235" w:rsidRDefault="00831235" w:rsidP="00AC73AB">
      <w:pPr>
        <w:pStyle w:val="4"/>
        <w:numPr>
          <w:ilvl w:val="2"/>
          <w:numId w:val="22"/>
        </w:numPr>
        <w:shd w:val="clear" w:color="auto" w:fill="auto"/>
        <w:tabs>
          <w:tab w:val="left" w:pos="960"/>
        </w:tabs>
        <w:suppressAutoHyphens/>
        <w:spacing w:line="240" w:lineRule="auto"/>
        <w:ind w:left="0" w:firstLine="709"/>
        <w:rPr>
          <w:rFonts w:ascii="Times New Roman" w:hAnsi="Times New Roman"/>
          <w:sz w:val="28"/>
          <w:szCs w:val="28"/>
        </w:rPr>
      </w:pPr>
      <w:r w:rsidRPr="00831235">
        <w:rPr>
          <w:rFonts w:ascii="Times New Roman" w:hAnsi="Times New Roman"/>
          <w:sz w:val="28"/>
          <w:szCs w:val="28"/>
        </w:rPr>
        <w:t>Ответственным за исполнением административной процедуры является Специалист, ответственный за выдачу документов.</w:t>
      </w:r>
    </w:p>
    <w:p w:rsidR="00831235" w:rsidRPr="00831235" w:rsidRDefault="00831235" w:rsidP="00AC73AB">
      <w:pPr>
        <w:pStyle w:val="4"/>
        <w:shd w:val="clear" w:color="auto" w:fill="auto"/>
        <w:tabs>
          <w:tab w:val="left" w:pos="960"/>
        </w:tabs>
        <w:suppressAutoHyphens/>
        <w:spacing w:line="240" w:lineRule="auto"/>
        <w:ind w:firstLine="709"/>
        <w:rPr>
          <w:rFonts w:ascii="Times New Roman" w:hAnsi="Times New Roman"/>
          <w:sz w:val="28"/>
          <w:szCs w:val="28"/>
        </w:rPr>
      </w:pPr>
      <w:r w:rsidRPr="00831235">
        <w:rPr>
          <w:rFonts w:ascii="Times New Roman" w:hAnsi="Times New Roman"/>
          <w:sz w:val="28"/>
          <w:szCs w:val="28"/>
        </w:rPr>
        <w:t xml:space="preserve">3.4.3. Специалист, ответственный за выдачу документов, вносит сведения о выдаче результатов Муниципальной услуги в журнал регистрации и  в течение одного дня вручает заявителю </w:t>
      </w:r>
      <w:r w:rsidR="001001B3">
        <w:rPr>
          <w:rFonts w:ascii="Times New Roman" w:hAnsi="Times New Roman"/>
          <w:sz w:val="28"/>
          <w:szCs w:val="28"/>
        </w:rPr>
        <w:t xml:space="preserve">постановление </w:t>
      </w:r>
      <w:r w:rsidRPr="00831235">
        <w:rPr>
          <w:rFonts w:ascii="Times New Roman" w:hAnsi="Times New Roman"/>
          <w:sz w:val="28"/>
          <w:szCs w:val="28"/>
        </w:rPr>
        <w:t xml:space="preserve">или уведомление об отказе в предоставлении муниципальной услуги или направляет в адрес заявителя посредством почтовой связи. </w:t>
      </w:r>
    </w:p>
    <w:p w:rsidR="00831235" w:rsidRPr="00831235" w:rsidRDefault="00831235" w:rsidP="00AC73AB">
      <w:pPr>
        <w:pStyle w:val="4"/>
        <w:shd w:val="clear" w:color="auto" w:fill="auto"/>
        <w:tabs>
          <w:tab w:val="left" w:pos="960"/>
        </w:tabs>
        <w:suppressAutoHyphens/>
        <w:spacing w:line="240" w:lineRule="auto"/>
        <w:ind w:firstLine="709"/>
        <w:rPr>
          <w:rFonts w:ascii="Times New Roman" w:hAnsi="Times New Roman"/>
          <w:sz w:val="28"/>
          <w:szCs w:val="28"/>
        </w:rPr>
      </w:pPr>
      <w:r w:rsidRPr="00831235">
        <w:rPr>
          <w:rFonts w:ascii="Times New Roman" w:hAnsi="Times New Roman"/>
          <w:sz w:val="28"/>
          <w:szCs w:val="28"/>
        </w:rPr>
        <w:t>3.4.4. При вручении под роспись специалист  Управления, ответственный за выдачу документов, устанавливает личность заявителя, в том числе проверяет документ, удостоверяющий личность, делает запись в книге учета выданных документов, знакомит заявителя с перечнем выдаваемых документов (оглашает названия выдаваемых документов). Заявитель расписывается в получении документов в книге учета. Специалист, ответственный за выдачу документов, выдает документы заявителю.</w:t>
      </w:r>
    </w:p>
    <w:p w:rsidR="00831235" w:rsidRPr="00831235" w:rsidRDefault="00831235" w:rsidP="00AC73AB">
      <w:pPr>
        <w:spacing w:after="0" w:line="240" w:lineRule="auto"/>
        <w:ind w:firstLine="709"/>
        <w:jc w:val="both"/>
        <w:rPr>
          <w:rFonts w:ascii="Times New Roman" w:hAnsi="Times New Roman"/>
          <w:sz w:val="28"/>
          <w:szCs w:val="28"/>
        </w:rPr>
      </w:pPr>
      <w:r w:rsidRPr="00831235">
        <w:rPr>
          <w:rFonts w:ascii="Times New Roman" w:hAnsi="Times New Roman"/>
          <w:sz w:val="28"/>
          <w:szCs w:val="28"/>
        </w:rPr>
        <w:lastRenderedPageBreak/>
        <w:t>3.4.5. Критерием принятия решения является отсутствие  оснований отказа   для выдачи  результата  муниципальной услуги заявителю.</w:t>
      </w:r>
    </w:p>
    <w:p w:rsidR="00831235" w:rsidRPr="00831235" w:rsidRDefault="00831235" w:rsidP="00AC73AB">
      <w:pPr>
        <w:pStyle w:val="4"/>
        <w:shd w:val="clear" w:color="auto" w:fill="auto"/>
        <w:tabs>
          <w:tab w:val="left" w:pos="960"/>
        </w:tabs>
        <w:suppressAutoHyphens/>
        <w:spacing w:line="240" w:lineRule="auto"/>
        <w:ind w:firstLine="709"/>
        <w:rPr>
          <w:rFonts w:ascii="Times New Roman" w:hAnsi="Times New Roman"/>
          <w:sz w:val="28"/>
          <w:szCs w:val="28"/>
        </w:rPr>
      </w:pPr>
      <w:r w:rsidRPr="00831235">
        <w:rPr>
          <w:rFonts w:ascii="Times New Roman" w:hAnsi="Times New Roman"/>
          <w:sz w:val="28"/>
          <w:szCs w:val="28"/>
        </w:rPr>
        <w:t>3.4.6. Общий срок выполнения административной процедуры составляет 1 (один) день.</w:t>
      </w:r>
    </w:p>
    <w:p w:rsidR="00831235" w:rsidRPr="00831235" w:rsidRDefault="00831235" w:rsidP="00AC73AB">
      <w:pPr>
        <w:pStyle w:val="4"/>
        <w:shd w:val="clear" w:color="auto" w:fill="auto"/>
        <w:tabs>
          <w:tab w:val="left" w:pos="988"/>
        </w:tabs>
        <w:suppressAutoHyphens/>
        <w:spacing w:line="240" w:lineRule="auto"/>
        <w:ind w:firstLine="709"/>
        <w:rPr>
          <w:rFonts w:ascii="Times New Roman" w:hAnsi="Times New Roman"/>
          <w:sz w:val="28"/>
          <w:szCs w:val="28"/>
        </w:rPr>
      </w:pPr>
      <w:r w:rsidRPr="00831235">
        <w:rPr>
          <w:rFonts w:ascii="Times New Roman" w:hAnsi="Times New Roman"/>
          <w:sz w:val="28"/>
          <w:szCs w:val="28"/>
        </w:rPr>
        <w:t xml:space="preserve">3.4.7. Результатом </w:t>
      </w:r>
      <w:del w:id="9" w:author="ponomarevaAI" w:date="2020-05-18T13:54:00Z">
        <w:r w:rsidRPr="00831235" w:rsidDel="00243D22">
          <w:rPr>
            <w:rFonts w:ascii="Times New Roman" w:hAnsi="Times New Roman"/>
            <w:sz w:val="28"/>
            <w:szCs w:val="28"/>
          </w:rPr>
          <w:delText xml:space="preserve"> </w:delText>
        </w:r>
      </w:del>
      <w:r w:rsidRPr="00831235">
        <w:rPr>
          <w:rFonts w:ascii="Times New Roman" w:hAnsi="Times New Roman"/>
          <w:sz w:val="28"/>
          <w:szCs w:val="28"/>
        </w:rPr>
        <w:t>административной процедуры является выдача заявителю результата муниципальной услуги.</w:t>
      </w:r>
    </w:p>
    <w:p w:rsidR="00831235" w:rsidRPr="00831235" w:rsidRDefault="00831235" w:rsidP="00AC73AB">
      <w:pPr>
        <w:pStyle w:val="4"/>
        <w:shd w:val="clear" w:color="auto" w:fill="auto"/>
        <w:tabs>
          <w:tab w:val="left" w:pos="988"/>
        </w:tabs>
        <w:suppressAutoHyphens/>
        <w:spacing w:line="240" w:lineRule="auto"/>
        <w:ind w:firstLine="709"/>
        <w:rPr>
          <w:rFonts w:ascii="Times New Roman" w:hAnsi="Times New Roman"/>
          <w:sz w:val="28"/>
          <w:szCs w:val="28"/>
        </w:rPr>
      </w:pPr>
      <w:r w:rsidRPr="00831235">
        <w:rPr>
          <w:rFonts w:ascii="Times New Roman" w:hAnsi="Times New Roman"/>
          <w:sz w:val="28"/>
          <w:szCs w:val="28"/>
        </w:rPr>
        <w:t xml:space="preserve">3.4.8. Способом фиксации  </w:t>
      </w:r>
      <w:del w:id="10" w:author="ponomarevaAI" w:date="2020-05-18T13:54:00Z">
        <w:r w:rsidRPr="00831235" w:rsidDel="00243D22">
          <w:rPr>
            <w:rFonts w:ascii="Times New Roman" w:hAnsi="Times New Roman"/>
            <w:sz w:val="28"/>
            <w:szCs w:val="28"/>
          </w:rPr>
          <w:delText xml:space="preserve"> </w:delText>
        </w:r>
      </w:del>
      <w:r w:rsidRPr="00831235">
        <w:rPr>
          <w:rFonts w:ascii="Times New Roman" w:hAnsi="Times New Roman"/>
          <w:sz w:val="28"/>
          <w:szCs w:val="28"/>
        </w:rPr>
        <w:t xml:space="preserve">результата  выполнения муниципальной процедуры является регистрация </w:t>
      </w:r>
      <w:r w:rsidR="00F639A9">
        <w:rPr>
          <w:rFonts w:ascii="Times New Roman" w:hAnsi="Times New Roman"/>
          <w:sz w:val="28"/>
          <w:szCs w:val="28"/>
        </w:rPr>
        <w:t xml:space="preserve">факта выдачи результата </w:t>
      </w:r>
      <w:r w:rsidRPr="00831235">
        <w:rPr>
          <w:rFonts w:ascii="Times New Roman" w:hAnsi="Times New Roman"/>
          <w:sz w:val="28"/>
          <w:szCs w:val="28"/>
        </w:rPr>
        <w:t xml:space="preserve">или уведомление  об отказе в предоставлении муниципальной услуги в журнале регистрации. </w:t>
      </w:r>
    </w:p>
    <w:p w:rsidR="001001B3" w:rsidRPr="001001B3" w:rsidRDefault="00831235" w:rsidP="001001B3">
      <w:pPr>
        <w:spacing w:after="0" w:line="240" w:lineRule="auto"/>
        <w:ind w:firstLine="540"/>
        <w:jc w:val="both"/>
        <w:rPr>
          <w:rFonts w:ascii="Times New Roman" w:hAnsi="Times New Roman"/>
          <w:sz w:val="28"/>
          <w:szCs w:val="28"/>
        </w:rPr>
      </w:pPr>
      <w:r w:rsidRPr="001001B3">
        <w:rPr>
          <w:rFonts w:ascii="Times New Roman" w:hAnsi="Times New Roman"/>
          <w:sz w:val="28"/>
          <w:szCs w:val="28"/>
        </w:rPr>
        <w:t xml:space="preserve"> 3.4.9. Процедура предоставления муниципальной услуги предусматривает возможность предоставления заявителю дубликата ранее выданного </w:t>
      </w:r>
      <w:r w:rsidR="002F67D7">
        <w:rPr>
          <w:rFonts w:ascii="Times New Roman" w:hAnsi="Times New Roman"/>
          <w:sz w:val="28"/>
          <w:szCs w:val="28"/>
        </w:rPr>
        <w:t xml:space="preserve">изменения в </w:t>
      </w:r>
      <w:r w:rsidRPr="001001B3">
        <w:rPr>
          <w:rFonts w:ascii="Times New Roman" w:hAnsi="Times New Roman"/>
          <w:sz w:val="28"/>
          <w:szCs w:val="28"/>
        </w:rPr>
        <w:t>разрешени</w:t>
      </w:r>
      <w:r w:rsidR="002F67D7">
        <w:rPr>
          <w:rFonts w:ascii="Times New Roman" w:hAnsi="Times New Roman"/>
          <w:sz w:val="28"/>
          <w:szCs w:val="28"/>
        </w:rPr>
        <w:t>е</w:t>
      </w:r>
      <w:r w:rsidRPr="001001B3">
        <w:rPr>
          <w:rFonts w:ascii="Times New Roman" w:hAnsi="Times New Roman"/>
          <w:sz w:val="28"/>
          <w:szCs w:val="28"/>
        </w:rPr>
        <w:t xml:space="preserve"> на строительство или уведомления об отказе</w:t>
      </w:r>
      <w:r w:rsidR="001001B3" w:rsidRPr="001001B3">
        <w:rPr>
          <w:rFonts w:ascii="Times New Roman" w:hAnsi="Times New Roman"/>
          <w:sz w:val="28"/>
          <w:szCs w:val="28"/>
        </w:rPr>
        <w:t xml:space="preserve"> на основании заявления </w:t>
      </w:r>
      <w:r w:rsidR="001001B3" w:rsidRPr="00A65981">
        <w:rPr>
          <w:rFonts w:ascii="Times New Roman" w:hAnsi="Times New Roman"/>
          <w:sz w:val="28"/>
          <w:szCs w:val="28"/>
        </w:rPr>
        <w:t>(</w:t>
      </w:r>
      <w:r w:rsidR="00A65981" w:rsidRPr="00A65981">
        <w:rPr>
          <w:rFonts w:ascii="Times New Roman" w:hAnsi="Times New Roman"/>
          <w:sz w:val="28"/>
          <w:szCs w:val="28"/>
        </w:rPr>
        <w:t>приложение 3</w:t>
      </w:r>
      <w:r w:rsidR="001001B3" w:rsidRPr="00A65981">
        <w:rPr>
          <w:rFonts w:ascii="Times New Roman" w:hAnsi="Times New Roman"/>
          <w:sz w:val="28"/>
          <w:szCs w:val="28"/>
        </w:rPr>
        <w:t>).</w:t>
      </w:r>
    </w:p>
    <w:p w:rsidR="00831235" w:rsidRPr="00831235" w:rsidRDefault="00831235" w:rsidP="00AC73AB">
      <w:pPr>
        <w:suppressAutoHyphens/>
        <w:spacing w:after="0" w:line="240" w:lineRule="auto"/>
        <w:ind w:firstLine="709"/>
        <w:jc w:val="both"/>
        <w:rPr>
          <w:rFonts w:ascii="Times New Roman" w:hAnsi="Times New Roman"/>
          <w:sz w:val="28"/>
          <w:szCs w:val="28"/>
        </w:rPr>
      </w:pPr>
      <w:r w:rsidRPr="00831235">
        <w:rPr>
          <w:rFonts w:ascii="Times New Roman" w:hAnsi="Times New Roman"/>
          <w:sz w:val="28"/>
          <w:szCs w:val="28"/>
        </w:rPr>
        <w:t>3.4.9.1. В случае порчи или утраты результата предоставления муниципальной услуги –</w:t>
      </w:r>
      <w:r w:rsidR="00E324E5">
        <w:rPr>
          <w:rFonts w:ascii="Times New Roman" w:hAnsi="Times New Roman"/>
          <w:sz w:val="28"/>
          <w:szCs w:val="28"/>
        </w:rPr>
        <w:t>разрешени</w:t>
      </w:r>
      <w:r w:rsidR="00F639A9">
        <w:rPr>
          <w:rFonts w:ascii="Times New Roman" w:hAnsi="Times New Roman"/>
          <w:sz w:val="28"/>
          <w:szCs w:val="28"/>
        </w:rPr>
        <w:t>я</w:t>
      </w:r>
      <w:bookmarkStart w:id="11" w:name="_GoBack"/>
      <w:bookmarkEnd w:id="11"/>
      <w:r w:rsidR="00E324E5">
        <w:rPr>
          <w:rFonts w:ascii="Times New Roman" w:hAnsi="Times New Roman"/>
          <w:sz w:val="28"/>
          <w:szCs w:val="28"/>
        </w:rPr>
        <w:t xml:space="preserve"> </w:t>
      </w:r>
      <w:r w:rsidR="00E324E5" w:rsidRPr="006B17A4">
        <w:rPr>
          <w:rFonts w:ascii="Times New Roman" w:hAnsi="Times New Roman"/>
          <w:sz w:val="28"/>
          <w:szCs w:val="28"/>
        </w:rPr>
        <w:t>на строительство</w:t>
      </w:r>
      <w:r w:rsidR="00E324E5" w:rsidRPr="00831235">
        <w:rPr>
          <w:rFonts w:ascii="Times New Roman" w:hAnsi="Times New Roman"/>
          <w:sz w:val="28"/>
          <w:szCs w:val="28"/>
        </w:rPr>
        <w:t xml:space="preserve"> </w:t>
      </w:r>
      <w:r w:rsidRPr="00831235">
        <w:rPr>
          <w:rFonts w:ascii="Times New Roman" w:hAnsi="Times New Roman"/>
          <w:sz w:val="28"/>
          <w:szCs w:val="28"/>
        </w:rPr>
        <w:t xml:space="preserve">или уведомления об отказе, заявитель может обратиться в </w:t>
      </w:r>
      <w:del w:id="12" w:author="ponomarevaAI" w:date="2020-05-18T13:49:00Z">
        <w:r w:rsidRPr="00831235" w:rsidDel="00574656">
          <w:rPr>
            <w:rFonts w:ascii="Times New Roman" w:hAnsi="Times New Roman"/>
            <w:sz w:val="28"/>
            <w:szCs w:val="28"/>
          </w:rPr>
          <w:delText>отдел</w:delText>
        </w:r>
      </w:del>
      <w:ins w:id="13" w:author="ponomarevaAI" w:date="2020-05-18T13:49:00Z">
        <w:r w:rsidRPr="00831235">
          <w:rPr>
            <w:rFonts w:ascii="Times New Roman" w:hAnsi="Times New Roman"/>
            <w:sz w:val="28"/>
            <w:szCs w:val="28"/>
          </w:rPr>
          <w:t xml:space="preserve"> </w:t>
        </w:r>
      </w:ins>
      <w:r w:rsidRPr="00831235">
        <w:rPr>
          <w:rFonts w:ascii="Times New Roman" w:hAnsi="Times New Roman"/>
          <w:sz w:val="28"/>
          <w:szCs w:val="28"/>
        </w:rPr>
        <w:t>админист</w:t>
      </w:r>
      <w:r w:rsidR="001001B3">
        <w:rPr>
          <w:rFonts w:ascii="Times New Roman" w:hAnsi="Times New Roman"/>
          <w:sz w:val="28"/>
          <w:szCs w:val="28"/>
        </w:rPr>
        <w:t>рацию</w:t>
      </w:r>
      <w:r w:rsidRPr="00831235">
        <w:rPr>
          <w:rFonts w:ascii="Times New Roman" w:hAnsi="Times New Roman"/>
          <w:sz w:val="28"/>
          <w:szCs w:val="28"/>
        </w:rPr>
        <w:t xml:space="preserve"> за получением его дубликата.</w:t>
      </w:r>
    </w:p>
    <w:p w:rsidR="00831235" w:rsidRPr="00831235" w:rsidRDefault="00831235" w:rsidP="00AC73AB">
      <w:pPr>
        <w:suppressAutoHyphens/>
        <w:spacing w:after="0" w:line="240" w:lineRule="auto"/>
        <w:ind w:firstLine="709"/>
        <w:jc w:val="both"/>
        <w:rPr>
          <w:rFonts w:ascii="Times New Roman" w:hAnsi="Times New Roman"/>
          <w:sz w:val="28"/>
          <w:szCs w:val="28"/>
        </w:rPr>
      </w:pPr>
      <w:r w:rsidRPr="00831235">
        <w:rPr>
          <w:rFonts w:ascii="Times New Roman" w:hAnsi="Times New Roman"/>
          <w:sz w:val="28"/>
          <w:szCs w:val="28"/>
        </w:rPr>
        <w:t xml:space="preserve">3.4.9.2 Для получения дубликата заявитель подает в </w:t>
      </w:r>
      <w:del w:id="14" w:author="ponomarevaAI" w:date="2020-05-18T13:49:00Z">
        <w:r w:rsidRPr="00831235" w:rsidDel="00574656">
          <w:rPr>
            <w:rFonts w:ascii="Times New Roman" w:hAnsi="Times New Roman"/>
            <w:sz w:val="28"/>
            <w:szCs w:val="28"/>
          </w:rPr>
          <w:delText>отдел</w:delText>
        </w:r>
      </w:del>
      <w:ins w:id="15" w:author="ponomarevaAI" w:date="2020-05-18T13:49:00Z">
        <w:r w:rsidRPr="00831235">
          <w:rPr>
            <w:rFonts w:ascii="Times New Roman" w:hAnsi="Times New Roman"/>
            <w:sz w:val="28"/>
            <w:szCs w:val="28"/>
          </w:rPr>
          <w:t xml:space="preserve"> </w:t>
        </w:r>
      </w:ins>
      <w:r w:rsidRPr="00831235">
        <w:rPr>
          <w:rFonts w:ascii="Times New Roman" w:hAnsi="Times New Roman"/>
          <w:sz w:val="28"/>
          <w:szCs w:val="28"/>
        </w:rPr>
        <w:t>администраци</w:t>
      </w:r>
      <w:r w:rsidR="001001B3">
        <w:rPr>
          <w:rFonts w:ascii="Times New Roman" w:hAnsi="Times New Roman"/>
          <w:sz w:val="28"/>
          <w:szCs w:val="28"/>
        </w:rPr>
        <w:t>ю</w:t>
      </w:r>
      <w:r w:rsidRPr="00831235">
        <w:rPr>
          <w:rFonts w:ascii="Times New Roman" w:hAnsi="Times New Roman"/>
          <w:sz w:val="28"/>
          <w:szCs w:val="28"/>
        </w:rPr>
        <w:t xml:space="preserve"> заявление, содержащее фамилию, имя и отчество заявителя, его почтовый адрес, номер телефона, сведения  о документе, дубликат которого заявитель просит выдать. </w:t>
      </w:r>
    </w:p>
    <w:p w:rsidR="00831235" w:rsidRPr="00831235" w:rsidRDefault="00831235" w:rsidP="00AC73AB">
      <w:pPr>
        <w:suppressAutoHyphens/>
        <w:spacing w:after="0" w:line="240" w:lineRule="auto"/>
        <w:ind w:firstLine="709"/>
        <w:jc w:val="both"/>
        <w:rPr>
          <w:rFonts w:ascii="Times New Roman" w:hAnsi="Times New Roman"/>
          <w:sz w:val="28"/>
          <w:szCs w:val="28"/>
        </w:rPr>
      </w:pPr>
      <w:r w:rsidRPr="00831235">
        <w:rPr>
          <w:rFonts w:ascii="Times New Roman" w:hAnsi="Times New Roman"/>
          <w:sz w:val="28"/>
          <w:szCs w:val="28"/>
        </w:rPr>
        <w:t>3.4.9.3. Специалист, ответственный за прием (получение) и регистрацию документов, регистрирует заявление на получение дубликата в день его поступления и не позднее следующего рабочего дня передает его Специалисту, ответственному за выдачу (направление) заявителю результата предоставления муниципальной услуги.</w:t>
      </w:r>
    </w:p>
    <w:p w:rsidR="00831235" w:rsidRPr="00831235" w:rsidRDefault="00831235" w:rsidP="00AC73AB">
      <w:pPr>
        <w:suppressAutoHyphens/>
        <w:spacing w:after="0" w:line="240" w:lineRule="auto"/>
        <w:ind w:firstLine="709"/>
        <w:jc w:val="both"/>
        <w:rPr>
          <w:rFonts w:ascii="Times New Roman" w:hAnsi="Times New Roman"/>
          <w:sz w:val="28"/>
          <w:szCs w:val="28"/>
        </w:rPr>
      </w:pPr>
      <w:r w:rsidRPr="00831235">
        <w:rPr>
          <w:rFonts w:ascii="Times New Roman" w:hAnsi="Times New Roman"/>
          <w:sz w:val="28"/>
          <w:szCs w:val="28"/>
        </w:rPr>
        <w:t xml:space="preserve">3.4.9.4. Специалист, ответственный за выдачу (направление) заявителю результата предоставления муниципальной услуги, оформляет в соответствии с требованиями законодательства  дубликат и передает его </w:t>
      </w:r>
      <w:r w:rsidR="001001B3">
        <w:rPr>
          <w:rFonts w:ascii="Times New Roman" w:hAnsi="Times New Roman"/>
          <w:sz w:val="28"/>
          <w:szCs w:val="28"/>
        </w:rPr>
        <w:t xml:space="preserve">главе администрации </w:t>
      </w:r>
      <w:r w:rsidRPr="00831235">
        <w:rPr>
          <w:rFonts w:ascii="Times New Roman" w:hAnsi="Times New Roman"/>
          <w:sz w:val="28"/>
          <w:szCs w:val="28"/>
        </w:rPr>
        <w:t>для подписания.</w:t>
      </w:r>
    </w:p>
    <w:p w:rsidR="00831235" w:rsidRPr="00831235" w:rsidRDefault="00831235" w:rsidP="001001B3">
      <w:pPr>
        <w:pStyle w:val="4"/>
        <w:shd w:val="clear" w:color="auto" w:fill="auto"/>
        <w:tabs>
          <w:tab w:val="left" w:pos="6136"/>
          <w:tab w:val="right" w:pos="9618"/>
        </w:tabs>
        <w:suppressAutoHyphens/>
        <w:spacing w:line="240" w:lineRule="auto"/>
        <w:ind w:firstLine="709"/>
        <w:rPr>
          <w:rFonts w:ascii="Times New Roman" w:hAnsi="Times New Roman"/>
          <w:sz w:val="28"/>
          <w:szCs w:val="28"/>
        </w:rPr>
      </w:pPr>
      <w:r w:rsidRPr="00831235">
        <w:rPr>
          <w:rFonts w:ascii="Times New Roman" w:hAnsi="Times New Roman"/>
          <w:sz w:val="28"/>
          <w:szCs w:val="28"/>
        </w:rPr>
        <w:t>3.4.9.5. Основания  для отказа в предоставлении  заявителю дубликата</w:t>
      </w:r>
      <w:r w:rsidR="001001B3">
        <w:rPr>
          <w:rFonts w:ascii="Times New Roman" w:hAnsi="Times New Roman"/>
          <w:sz w:val="28"/>
          <w:szCs w:val="28"/>
        </w:rPr>
        <w:t xml:space="preserve"> отсутствуют.</w:t>
      </w:r>
    </w:p>
    <w:p w:rsidR="00DC2256" w:rsidRPr="00DC2256" w:rsidRDefault="00831235" w:rsidP="00E324E5">
      <w:pPr>
        <w:tabs>
          <w:tab w:val="left" w:pos="615"/>
        </w:tabs>
        <w:suppressAutoHyphens/>
        <w:spacing w:after="0" w:line="240" w:lineRule="auto"/>
        <w:ind w:firstLine="709"/>
        <w:jc w:val="both"/>
        <w:rPr>
          <w:rFonts w:ascii="Times New Roman" w:hAnsi="Times New Roman"/>
          <w:sz w:val="28"/>
          <w:szCs w:val="28"/>
        </w:rPr>
      </w:pPr>
      <w:r w:rsidRPr="00831235">
        <w:rPr>
          <w:rFonts w:ascii="Times New Roman" w:hAnsi="Times New Roman"/>
          <w:sz w:val="28"/>
          <w:szCs w:val="28"/>
        </w:rPr>
        <w:t>3.4.9.6. Срок выдачи дубликата не более 10 рабочих дней со дня поступления заявления на получение дубликата. Выдача дубликата осуществляется в порядке, предусмотренном для выдачи результата</w:t>
      </w:r>
      <w:r w:rsidR="001001B3">
        <w:rPr>
          <w:rFonts w:ascii="Times New Roman" w:hAnsi="Times New Roman"/>
          <w:sz w:val="28"/>
          <w:szCs w:val="28"/>
        </w:rPr>
        <w:t xml:space="preserve"> предоставления услуги.</w:t>
      </w:r>
      <w:r w:rsidRPr="00831235">
        <w:rPr>
          <w:rFonts w:ascii="Times New Roman" w:hAnsi="Times New Roman"/>
          <w:sz w:val="28"/>
          <w:szCs w:val="28"/>
        </w:rPr>
        <w:t xml:space="preserve"> </w:t>
      </w:r>
    </w:p>
    <w:p w:rsidR="00DC2256" w:rsidRPr="004B0634" w:rsidRDefault="00DC2256" w:rsidP="00DC2256">
      <w:pPr>
        <w:pStyle w:val="4"/>
        <w:shd w:val="clear" w:color="auto" w:fill="auto"/>
        <w:tabs>
          <w:tab w:val="left" w:pos="988"/>
        </w:tabs>
        <w:suppressAutoHyphens/>
        <w:spacing w:line="240" w:lineRule="auto"/>
        <w:ind w:left="709" w:firstLine="0"/>
        <w:rPr>
          <w:sz w:val="28"/>
          <w:szCs w:val="28"/>
        </w:rPr>
      </w:pPr>
    </w:p>
    <w:p w:rsidR="00DC2256" w:rsidRPr="00DC2256" w:rsidRDefault="00DC2256" w:rsidP="00DC2256">
      <w:pPr>
        <w:pStyle w:val="4"/>
        <w:numPr>
          <w:ilvl w:val="1"/>
          <w:numId w:val="22"/>
        </w:numPr>
        <w:shd w:val="clear" w:color="auto" w:fill="auto"/>
        <w:tabs>
          <w:tab w:val="left" w:pos="988"/>
        </w:tabs>
        <w:suppressAutoHyphens/>
        <w:spacing w:line="240" w:lineRule="auto"/>
        <w:ind w:left="0"/>
        <w:jc w:val="center"/>
        <w:rPr>
          <w:rFonts w:ascii="Times New Roman" w:hAnsi="Times New Roman"/>
          <w:sz w:val="28"/>
          <w:szCs w:val="28"/>
        </w:rPr>
      </w:pPr>
      <w:r w:rsidRPr="00DC2256">
        <w:rPr>
          <w:rFonts w:ascii="Times New Roman" w:hAnsi="Times New Roman"/>
          <w:sz w:val="28"/>
          <w:szCs w:val="28"/>
        </w:rPr>
        <w:t xml:space="preserve">Порядок осуществления в электронной  форме, </w:t>
      </w:r>
    </w:p>
    <w:p w:rsidR="00DC2256" w:rsidRPr="00DC2256" w:rsidRDefault="00DC2256" w:rsidP="00DC2256">
      <w:pPr>
        <w:pStyle w:val="4"/>
        <w:shd w:val="clear" w:color="auto" w:fill="auto"/>
        <w:tabs>
          <w:tab w:val="left" w:pos="988"/>
        </w:tabs>
        <w:suppressAutoHyphens/>
        <w:spacing w:line="240" w:lineRule="auto"/>
        <w:ind w:firstLine="0"/>
        <w:jc w:val="center"/>
        <w:rPr>
          <w:rFonts w:ascii="Times New Roman" w:hAnsi="Times New Roman"/>
          <w:sz w:val="28"/>
          <w:szCs w:val="28"/>
        </w:rPr>
      </w:pPr>
      <w:r w:rsidRPr="00DC2256">
        <w:rPr>
          <w:rFonts w:ascii="Times New Roman" w:hAnsi="Times New Roman"/>
          <w:sz w:val="28"/>
          <w:szCs w:val="28"/>
        </w:rPr>
        <w:t xml:space="preserve">в том числе с использованием  Единого портала </w:t>
      </w:r>
    </w:p>
    <w:p w:rsidR="00DC2256" w:rsidRPr="00DC2256" w:rsidRDefault="00DC2256" w:rsidP="00DC2256">
      <w:pPr>
        <w:pStyle w:val="4"/>
        <w:shd w:val="clear" w:color="auto" w:fill="auto"/>
        <w:tabs>
          <w:tab w:val="left" w:pos="988"/>
        </w:tabs>
        <w:suppressAutoHyphens/>
        <w:spacing w:line="240" w:lineRule="auto"/>
        <w:ind w:firstLine="0"/>
        <w:jc w:val="center"/>
        <w:rPr>
          <w:rFonts w:ascii="Times New Roman" w:hAnsi="Times New Roman"/>
          <w:sz w:val="28"/>
          <w:szCs w:val="28"/>
        </w:rPr>
      </w:pPr>
      <w:r w:rsidRPr="00DC2256">
        <w:rPr>
          <w:rFonts w:ascii="Times New Roman" w:hAnsi="Times New Roman"/>
          <w:sz w:val="28"/>
          <w:szCs w:val="28"/>
        </w:rPr>
        <w:t xml:space="preserve">государственных и муниципальных услуг (функций) </w:t>
      </w:r>
    </w:p>
    <w:p w:rsidR="00DC2256" w:rsidRPr="00DC2256" w:rsidRDefault="00DC2256" w:rsidP="00DC2256">
      <w:pPr>
        <w:pStyle w:val="4"/>
        <w:shd w:val="clear" w:color="auto" w:fill="auto"/>
        <w:tabs>
          <w:tab w:val="left" w:pos="988"/>
        </w:tabs>
        <w:suppressAutoHyphens/>
        <w:spacing w:line="240" w:lineRule="auto"/>
        <w:ind w:firstLine="0"/>
        <w:jc w:val="center"/>
        <w:rPr>
          <w:rFonts w:ascii="Times New Roman" w:hAnsi="Times New Roman"/>
          <w:sz w:val="28"/>
          <w:szCs w:val="28"/>
        </w:rPr>
      </w:pPr>
      <w:r w:rsidRPr="00DC2256">
        <w:rPr>
          <w:rFonts w:ascii="Times New Roman" w:hAnsi="Times New Roman"/>
          <w:sz w:val="28"/>
          <w:szCs w:val="28"/>
        </w:rPr>
        <w:t xml:space="preserve">и регионального портала государственных и </w:t>
      </w:r>
    </w:p>
    <w:p w:rsidR="00DC2256" w:rsidRPr="00DC2256" w:rsidRDefault="00DC2256" w:rsidP="00DC2256">
      <w:pPr>
        <w:pStyle w:val="4"/>
        <w:shd w:val="clear" w:color="auto" w:fill="auto"/>
        <w:tabs>
          <w:tab w:val="left" w:pos="988"/>
        </w:tabs>
        <w:suppressAutoHyphens/>
        <w:spacing w:line="240" w:lineRule="auto"/>
        <w:ind w:firstLine="0"/>
        <w:jc w:val="center"/>
        <w:rPr>
          <w:rFonts w:ascii="Times New Roman" w:hAnsi="Times New Roman"/>
          <w:sz w:val="28"/>
          <w:szCs w:val="28"/>
        </w:rPr>
      </w:pPr>
      <w:r w:rsidRPr="00DC2256">
        <w:rPr>
          <w:rFonts w:ascii="Times New Roman" w:hAnsi="Times New Roman"/>
          <w:sz w:val="28"/>
          <w:szCs w:val="28"/>
        </w:rPr>
        <w:t>муниципальных услуг (функций)</w:t>
      </w:r>
    </w:p>
    <w:p w:rsidR="00DC2256" w:rsidRPr="00DC2256" w:rsidRDefault="00DC2256" w:rsidP="00DC2256">
      <w:pPr>
        <w:pStyle w:val="4"/>
        <w:shd w:val="clear" w:color="auto" w:fill="auto"/>
        <w:tabs>
          <w:tab w:val="left" w:pos="988"/>
        </w:tabs>
        <w:suppressAutoHyphens/>
        <w:spacing w:line="240" w:lineRule="auto"/>
        <w:ind w:firstLine="0"/>
        <w:jc w:val="center"/>
        <w:rPr>
          <w:rFonts w:ascii="Times New Roman" w:hAnsi="Times New Roman"/>
          <w:sz w:val="28"/>
          <w:szCs w:val="28"/>
        </w:rPr>
      </w:pPr>
    </w:p>
    <w:p w:rsidR="00DC2256" w:rsidRPr="00DC2256" w:rsidRDefault="00DC2256" w:rsidP="00DC2256">
      <w:pPr>
        <w:suppressAutoHyphens/>
        <w:autoSpaceDE w:val="0"/>
        <w:autoSpaceDN w:val="0"/>
        <w:adjustRightInd w:val="0"/>
        <w:spacing w:after="0" w:line="240" w:lineRule="auto"/>
        <w:ind w:firstLine="720"/>
        <w:jc w:val="both"/>
        <w:rPr>
          <w:rFonts w:ascii="Times New Roman" w:hAnsi="Times New Roman"/>
          <w:sz w:val="28"/>
          <w:szCs w:val="28"/>
        </w:rPr>
      </w:pPr>
      <w:r w:rsidRPr="00DC2256">
        <w:rPr>
          <w:rFonts w:ascii="Times New Roman" w:hAnsi="Times New Roman"/>
          <w:sz w:val="28"/>
          <w:szCs w:val="28"/>
        </w:rPr>
        <w:t xml:space="preserve">3.5.1.   Для получения доступа к возможностям Регионального портала необходимо выбрать район.  После входа в систему  оказания услуг  следует  </w:t>
      </w:r>
      <w:r w:rsidRPr="00DC2256">
        <w:rPr>
          <w:rFonts w:ascii="Times New Roman" w:hAnsi="Times New Roman"/>
          <w:sz w:val="28"/>
          <w:szCs w:val="28"/>
        </w:rPr>
        <w:lastRenderedPageBreak/>
        <w:t>выбрать орган местного самоуправления с перечнем оказываемых муниципальных услуг.</w:t>
      </w:r>
    </w:p>
    <w:p w:rsidR="00DC2256" w:rsidRPr="00DC2256" w:rsidRDefault="00DC2256" w:rsidP="00DC2256">
      <w:pPr>
        <w:suppressAutoHyphens/>
        <w:autoSpaceDE w:val="0"/>
        <w:autoSpaceDN w:val="0"/>
        <w:adjustRightInd w:val="0"/>
        <w:spacing w:after="0" w:line="240" w:lineRule="auto"/>
        <w:ind w:firstLine="720"/>
        <w:jc w:val="both"/>
        <w:rPr>
          <w:rFonts w:ascii="Times New Roman" w:hAnsi="Times New Roman"/>
          <w:sz w:val="28"/>
          <w:szCs w:val="28"/>
        </w:rPr>
      </w:pPr>
      <w:r w:rsidRPr="00DC2256">
        <w:rPr>
          <w:rFonts w:ascii="Times New Roman" w:hAnsi="Times New Roman"/>
          <w:sz w:val="28"/>
          <w:szCs w:val="28"/>
        </w:rPr>
        <w:t>3.5.2.  На сайте администрации муниципального образования Белореченский район содержатся</w:t>
      </w:r>
      <w:r w:rsidR="00D05BCD">
        <w:rPr>
          <w:rFonts w:ascii="Times New Roman" w:hAnsi="Times New Roman"/>
          <w:sz w:val="28"/>
          <w:szCs w:val="28"/>
        </w:rPr>
        <w:t xml:space="preserve"> </w:t>
      </w:r>
      <w:r w:rsidRPr="00DC2256">
        <w:rPr>
          <w:rFonts w:ascii="Times New Roman" w:hAnsi="Times New Roman"/>
          <w:sz w:val="28"/>
          <w:szCs w:val="28"/>
        </w:rPr>
        <w:t>описание муниципальной услуги, подробная информация о порядке и способах обращения за муниципальной услугой, перечень документов, необходимых для получения муниципальной услуги, информация о сроках ее исполнения, а также бланки заявлений и форм, которые необходимо заполнить для обращения за муниципальной услугой.</w:t>
      </w:r>
    </w:p>
    <w:p w:rsidR="00DC2256" w:rsidRPr="00DC2256" w:rsidRDefault="00DC2256" w:rsidP="00DC2256">
      <w:pPr>
        <w:suppressAutoHyphens/>
        <w:autoSpaceDE w:val="0"/>
        <w:autoSpaceDN w:val="0"/>
        <w:adjustRightInd w:val="0"/>
        <w:spacing w:after="0" w:line="240" w:lineRule="auto"/>
        <w:ind w:firstLine="720"/>
        <w:jc w:val="both"/>
        <w:rPr>
          <w:rFonts w:ascii="Times New Roman" w:hAnsi="Times New Roman"/>
          <w:sz w:val="28"/>
          <w:szCs w:val="28"/>
        </w:rPr>
      </w:pPr>
      <w:r w:rsidRPr="00DC2256">
        <w:rPr>
          <w:rFonts w:ascii="Times New Roman" w:hAnsi="Times New Roman"/>
          <w:sz w:val="28"/>
          <w:szCs w:val="28"/>
        </w:rPr>
        <w:t xml:space="preserve">3.5.3. Подача </w:t>
      </w:r>
      <w:hyperlink r:id="rId45" w:history="1">
        <w:r w:rsidRPr="00DC2256">
          <w:rPr>
            <w:rFonts w:ascii="Times New Roman" w:hAnsi="Times New Roman"/>
            <w:sz w:val="28"/>
            <w:szCs w:val="28"/>
          </w:rPr>
          <w:t>заявления</w:t>
        </w:r>
      </w:hyperlink>
      <w:r w:rsidRPr="00DC2256">
        <w:rPr>
          <w:rFonts w:ascii="Times New Roman" w:hAnsi="Times New Roman"/>
          <w:sz w:val="28"/>
          <w:szCs w:val="28"/>
        </w:rPr>
        <w:t xml:space="preserve"> и иных документов, необходимых для предоставления муниципальной  услуги, и прием таких заявлений и документов осуществляются в следующем порядке:</w:t>
      </w:r>
    </w:p>
    <w:p w:rsidR="00DC2256" w:rsidRPr="00DC2256" w:rsidRDefault="00DC2256" w:rsidP="00DC2256">
      <w:pPr>
        <w:suppressAutoHyphens/>
        <w:autoSpaceDE w:val="0"/>
        <w:autoSpaceDN w:val="0"/>
        <w:adjustRightInd w:val="0"/>
        <w:spacing w:after="0" w:line="240" w:lineRule="auto"/>
        <w:ind w:firstLine="720"/>
        <w:jc w:val="both"/>
        <w:rPr>
          <w:rFonts w:ascii="Times New Roman" w:hAnsi="Times New Roman"/>
          <w:sz w:val="28"/>
          <w:szCs w:val="28"/>
        </w:rPr>
      </w:pPr>
      <w:r w:rsidRPr="00DC2256">
        <w:rPr>
          <w:rFonts w:ascii="Times New Roman" w:hAnsi="Times New Roman"/>
          <w:sz w:val="28"/>
          <w:szCs w:val="28"/>
        </w:rPr>
        <w:t xml:space="preserve">- подача </w:t>
      </w:r>
      <w:hyperlink r:id="rId46" w:history="1">
        <w:r w:rsidRPr="00DC2256">
          <w:rPr>
            <w:rFonts w:ascii="Times New Roman" w:hAnsi="Times New Roman"/>
            <w:sz w:val="28"/>
            <w:szCs w:val="28"/>
          </w:rPr>
          <w:t>заявления</w:t>
        </w:r>
      </w:hyperlink>
      <w:r w:rsidRPr="00DC2256">
        <w:rPr>
          <w:rFonts w:ascii="Times New Roman" w:hAnsi="Times New Roman"/>
          <w:sz w:val="28"/>
          <w:szCs w:val="28"/>
        </w:rPr>
        <w:t xml:space="preserve"> на предоставление муниципальной услуги в электронном виде заявителем осуществляется через личный кабинет на Портале Краснодарского края;</w:t>
      </w:r>
    </w:p>
    <w:p w:rsidR="00DC2256" w:rsidRPr="00DC2256" w:rsidRDefault="00DC2256" w:rsidP="00DC2256">
      <w:pPr>
        <w:suppressAutoHyphens/>
        <w:autoSpaceDE w:val="0"/>
        <w:autoSpaceDN w:val="0"/>
        <w:adjustRightInd w:val="0"/>
        <w:spacing w:after="0" w:line="240" w:lineRule="auto"/>
        <w:ind w:firstLine="720"/>
        <w:jc w:val="both"/>
        <w:rPr>
          <w:rFonts w:ascii="Times New Roman" w:hAnsi="Times New Roman"/>
          <w:sz w:val="28"/>
          <w:szCs w:val="28"/>
        </w:rPr>
      </w:pPr>
      <w:r w:rsidRPr="00DC2256">
        <w:rPr>
          <w:rFonts w:ascii="Times New Roman" w:hAnsi="Times New Roman"/>
          <w:sz w:val="28"/>
          <w:szCs w:val="28"/>
        </w:rPr>
        <w:t>- для оформления документов посредством информационно-телекоммуникационной сети "Интернет" заявителю необходимо п</w:t>
      </w:r>
      <w:r w:rsidR="00D05BCD">
        <w:rPr>
          <w:rFonts w:ascii="Times New Roman" w:hAnsi="Times New Roman"/>
          <w:sz w:val="28"/>
          <w:szCs w:val="28"/>
        </w:rPr>
        <w:t xml:space="preserve">ройти процедуру авторизации на </w:t>
      </w:r>
      <w:r w:rsidRPr="00DC2256">
        <w:rPr>
          <w:rFonts w:ascii="Times New Roman" w:hAnsi="Times New Roman"/>
          <w:sz w:val="28"/>
          <w:szCs w:val="28"/>
        </w:rPr>
        <w:t>Портале Краснодарского края;</w:t>
      </w:r>
    </w:p>
    <w:p w:rsidR="00DC2256" w:rsidRPr="00DC2256" w:rsidRDefault="00DC2256" w:rsidP="00DC2256">
      <w:pPr>
        <w:suppressAutoHyphens/>
        <w:autoSpaceDE w:val="0"/>
        <w:autoSpaceDN w:val="0"/>
        <w:adjustRightInd w:val="0"/>
        <w:spacing w:after="0" w:line="240" w:lineRule="auto"/>
        <w:ind w:firstLine="720"/>
        <w:jc w:val="both"/>
        <w:rPr>
          <w:rFonts w:ascii="Times New Roman" w:hAnsi="Times New Roman"/>
          <w:sz w:val="28"/>
          <w:szCs w:val="28"/>
        </w:rPr>
      </w:pPr>
      <w:r w:rsidRPr="00DC2256">
        <w:rPr>
          <w:rFonts w:ascii="Times New Roman" w:hAnsi="Times New Roman"/>
          <w:sz w:val="28"/>
          <w:szCs w:val="28"/>
        </w:rPr>
        <w:t>- 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Едином портале;</w:t>
      </w:r>
    </w:p>
    <w:p w:rsidR="00DC2256" w:rsidRPr="00DC2256" w:rsidRDefault="00DC2256" w:rsidP="00DC2256">
      <w:pPr>
        <w:suppressAutoHyphens/>
        <w:autoSpaceDE w:val="0"/>
        <w:autoSpaceDN w:val="0"/>
        <w:adjustRightInd w:val="0"/>
        <w:spacing w:after="0" w:line="240" w:lineRule="auto"/>
        <w:ind w:firstLine="720"/>
        <w:jc w:val="both"/>
        <w:rPr>
          <w:rFonts w:ascii="Times New Roman" w:hAnsi="Times New Roman"/>
          <w:sz w:val="28"/>
          <w:szCs w:val="28"/>
        </w:rPr>
      </w:pPr>
      <w:r w:rsidRPr="00DC2256">
        <w:rPr>
          <w:rFonts w:ascii="Times New Roman" w:hAnsi="Times New Roman"/>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w:t>
      </w:r>
      <w:hyperlink r:id="rId47" w:history="1">
        <w:r w:rsidRPr="00DC2256">
          <w:rPr>
            <w:rFonts w:ascii="Times New Roman" w:hAnsi="Times New Roman"/>
            <w:sz w:val="28"/>
            <w:szCs w:val="28"/>
          </w:rPr>
          <w:t>заявлением</w:t>
        </w:r>
      </w:hyperlink>
      <w:r w:rsidRPr="00DC2256">
        <w:rPr>
          <w:rFonts w:ascii="Times New Roman" w:hAnsi="Times New Roman"/>
          <w:sz w:val="28"/>
          <w:szCs w:val="28"/>
        </w:rPr>
        <w:t xml:space="preserve"> через личный кабинет заявителя на Портале Краснодарского края;</w:t>
      </w:r>
    </w:p>
    <w:p w:rsidR="00DC2256" w:rsidRPr="00DC2256" w:rsidRDefault="00687409" w:rsidP="00DC2256">
      <w:pPr>
        <w:suppressAutoHyphens/>
        <w:autoSpaceDE w:val="0"/>
        <w:autoSpaceDN w:val="0"/>
        <w:adjustRightInd w:val="0"/>
        <w:spacing w:after="0" w:line="240" w:lineRule="auto"/>
        <w:ind w:firstLine="720"/>
        <w:jc w:val="both"/>
        <w:rPr>
          <w:rFonts w:ascii="Times New Roman" w:hAnsi="Times New Roman"/>
          <w:sz w:val="28"/>
          <w:szCs w:val="28"/>
        </w:rPr>
      </w:pPr>
      <w:hyperlink r:id="rId48" w:history="1">
        <w:r w:rsidR="00DC2256" w:rsidRPr="00DC2256">
          <w:rPr>
            <w:rFonts w:ascii="Times New Roman" w:hAnsi="Times New Roman"/>
            <w:sz w:val="28"/>
            <w:szCs w:val="28"/>
          </w:rPr>
          <w:t>заявление</w:t>
        </w:r>
      </w:hyperlink>
      <w:r w:rsidR="00DC2256" w:rsidRPr="00DC2256">
        <w:rPr>
          <w:rFonts w:ascii="Times New Roman" w:hAnsi="Times New Roman"/>
          <w:sz w:val="28"/>
          <w:szCs w:val="28"/>
        </w:rPr>
        <w:t xml:space="preserve"> вместе с электронными копиями документов попадает в информационную систему органа местного самоуправления, оказывающего выбранную заявителем услугу, которая обеспечивает прием запросов, обращений, заявлений и иных документов (сведений), поступивших с Портала Краснодарского края.</w:t>
      </w:r>
    </w:p>
    <w:p w:rsidR="00DC2256" w:rsidRPr="00DC2256" w:rsidRDefault="00DC2256" w:rsidP="00DC2256">
      <w:pPr>
        <w:suppressAutoHyphens/>
        <w:autoSpaceDE w:val="0"/>
        <w:autoSpaceDN w:val="0"/>
        <w:adjustRightInd w:val="0"/>
        <w:spacing w:after="0" w:line="240" w:lineRule="auto"/>
        <w:ind w:firstLine="720"/>
        <w:jc w:val="both"/>
        <w:rPr>
          <w:rFonts w:ascii="Times New Roman" w:hAnsi="Times New Roman"/>
          <w:sz w:val="28"/>
          <w:szCs w:val="28"/>
        </w:rPr>
      </w:pPr>
      <w:r w:rsidRPr="00DC2256">
        <w:rPr>
          <w:rFonts w:ascii="Times New Roman" w:hAnsi="Times New Roman"/>
          <w:sz w:val="28"/>
          <w:szCs w:val="28"/>
        </w:rPr>
        <w:t xml:space="preserve">3.5.4. При обращении за получением муниципальной услуги в электронном виде заявителем используется усиленная квалифицированная электронная подпись. </w:t>
      </w:r>
    </w:p>
    <w:p w:rsidR="00DC2256" w:rsidRPr="00DC2256" w:rsidRDefault="00DC2256" w:rsidP="00DC2256">
      <w:pPr>
        <w:suppressAutoHyphens/>
        <w:autoSpaceDE w:val="0"/>
        <w:autoSpaceDN w:val="0"/>
        <w:adjustRightInd w:val="0"/>
        <w:spacing w:after="0" w:line="240" w:lineRule="auto"/>
        <w:ind w:firstLine="720"/>
        <w:jc w:val="both"/>
        <w:rPr>
          <w:rFonts w:ascii="Times New Roman" w:hAnsi="Times New Roman"/>
          <w:sz w:val="28"/>
          <w:szCs w:val="28"/>
        </w:rPr>
      </w:pPr>
      <w:r w:rsidRPr="00DC2256">
        <w:rPr>
          <w:rFonts w:ascii="Times New Roman" w:hAnsi="Times New Roman"/>
          <w:sz w:val="28"/>
          <w:szCs w:val="28"/>
        </w:rPr>
        <w:t xml:space="preserve">3.5.5. При обращении за получением муниципальной услуги в электронном виде проверка действительности усиленной квалифицированной электронной подписи осуществляется в порядке, установленном </w:t>
      </w:r>
      <w:hyperlink r:id="rId49" w:history="1">
        <w:r w:rsidRPr="00DC2256">
          <w:rPr>
            <w:rFonts w:ascii="Times New Roman" w:hAnsi="Times New Roman"/>
            <w:sz w:val="28"/>
            <w:szCs w:val="28"/>
          </w:rPr>
          <w:t>Постановлением</w:t>
        </w:r>
      </w:hyperlink>
      <w:r w:rsidRPr="00DC2256">
        <w:rPr>
          <w:rFonts w:ascii="Times New Roman" w:hAnsi="Times New Roman"/>
          <w:sz w:val="28"/>
          <w:szCs w:val="28"/>
        </w:rPr>
        <w:t xml:space="preserve"> Правительства Российской Федерации от 25 августа 2012 года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DC2256" w:rsidRPr="00DC2256" w:rsidRDefault="00DC2256" w:rsidP="00DC2256">
      <w:pPr>
        <w:suppressAutoHyphens/>
        <w:autoSpaceDE w:val="0"/>
        <w:autoSpaceDN w:val="0"/>
        <w:adjustRightInd w:val="0"/>
        <w:spacing w:after="0" w:line="240" w:lineRule="auto"/>
        <w:ind w:firstLine="720"/>
        <w:jc w:val="both"/>
        <w:rPr>
          <w:rFonts w:ascii="Times New Roman" w:hAnsi="Times New Roman"/>
          <w:sz w:val="28"/>
          <w:szCs w:val="28"/>
        </w:rPr>
      </w:pPr>
      <w:r w:rsidRPr="00DC2256">
        <w:rPr>
          <w:rFonts w:ascii="Times New Roman" w:hAnsi="Times New Roman"/>
          <w:sz w:val="28"/>
          <w:szCs w:val="28"/>
        </w:rPr>
        <w:t xml:space="preserve">В случае если в результате проверки квалифицированной подписи будет выявлено несоблюдение установленных условий признания ее действительности, исполнитель услуги в течение 3 дней со дня завершения </w:t>
      </w:r>
      <w:r w:rsidRPr="00DC2256">
        <w:rPr>
          <w:rFonts w:ascii="Times New Roman" w:hAnsi="Times New Roman"/>
          <w:sz w:val="28"/>
          <w:szCs w:val="28"/>
        </w:rPr>
        <w:lastRenderedPageBreak/>
        <w:t xml:space="preserve">проведения такой проверки принимает решение об отказе в приеме к рассмотрению обращения за получением услуг и направляет заявителю уведомление об этом в электронной форме с указанием пунктов </w:t>
      </w:r>
      <w:hyperlink r:id="rId50" w:history="1">
        <w:r w:rsidRPr="00DC2256">
          <w:rPr>
            <w:rFonts w:ascii="Times New Roman" w:hAnsi="Times New Roman"/>
            <w:sz w:val="28"/>
            <w:szCs w:val="28"/>
          </w:rPr>
          <w:t>статьи 11</w:t>
        </w:r>
      </w:hyperlink>
      <w:r w:rsidRPr="00DC2256">
        <w:rPr>
          <w:rFonts w:ascii="Times New Roman" w:hAnsi="Times New Roman"/>
          <w:sz w:val="28"/>
          <w:szCs w:val="28"/>
        </w:rPr>
        <w:t xml:space="preserve"> Федерального закона от 6 апреля 2011 года № 63-ФЗ "Об электронной подписи", которые послужили основанием для принятия указанного решения. Такое уведомление подписывается квалифицированной подписью исполнителя услуги и направляется по адресу электронной почты заявителя либо в его личный кабинет на Едином портале.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DC2256" w:rsidRPr="00DC2256" w:rsidRDefault="00DC2256" w:rsidP="00DC2256">
      <w:pPr>
        <w:suppressAutoHyphens/>
        <w:autoSpaceDE w:val="0"/>
        <w:autoSpaceDN w:val="0"/>
        <w:adjustRightInd w:val="0"/>
        <w:spacing w:after="0" w:line="240" w:lineRule="auto"/>
        <w:ind w:firstLine="720"/>
        <w:jc w:val="both"/>
        <w:rPr>
          <w:rFonts w:ascii="Times New Roman" w:hAnsi="Times New Roman"/>
          <w:sz w:val="28"/>
          <w:szCs w:val="28"/>
        </w:rPr>
      </w:pPr>
      <w:r w:rsidRPr="00DC2256">
        <w:rPr>
          <w:rFonts w:ascii="Times New Roman" w:hAnsi="Times New Roman"/>
          <w:sz w:val="28"/>
          <w:szCs w:val="28"/>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государственной услуги и (или) предоставления такой услуги.</w:t>
      </w:r>
    </w:p>
    <w:p w:rsidR="00DC2256" w:rsidRPr="00DC2256" w:rsidRDefault="00DC2256" w:rsidP="00DC2256">
      <w:pPr>
        <w:suppressAutoHyphens/>
        <w:autoSpaceDE w:val="0"/>
        <w:autoSpaceDN w:val="0"/>
        <w:adjustRightInd w:val="0"/>
        <w:spacing w:after="0" w:line="240" w:lineRule="auto"/>
        <w:ind w:firstLine="720"/>
        <w:jc w:val="both"/>
        <w:rPr>
          <w:rFonts w:ascii="Times New Roman" w:hAnsi="Times New Roman"/>
          <w:sz w:val="28"/>
          <w:szCs w:val="28"/>
        </w:rPr>
      </w:pPr>
      <w:r w:rsidRPr="00DC2256">
        <w:rPr>
          <w:rFonts w:ascii="Times New Roman" w:hAnsi="Times New Roman"/>
          <w:sz w:val="28"/>
          <w:szCs w:val="28"/>
        </w:rPr>
        <w:t>3.5.6. Для заявителей обеспечивается возможность осуществлять с использованием Портала Краснодарского края получение сведений о ходе выполнения запроса о предоставлении муниципальной  услуги.</w:t>
      </w:r>
    </w:p>
    <w:p w:rsidR="00DC2256" w:rsidRPr="00DC2256" w:rsidRDefault="00DC2256" w:rsidP="00DC2256">
      <w:pPr>
        <w:suppressAutoHyphens/>
        <w:autoSpaceDE w:val="0"/>
        <w:autoSpaceDN w:val="0"/>
        <w:adjustRightInd w:val="0"/>
        <w:spacing w:after="0" w:line="240" w:lineRule="auto"/>
        <w:ind w:firstLine="720"/>
        <w:jc w:val="both"/>
        <w:rPr>
          <w:rFonts w:ascii="Times New Roman" w:hAnsi="Times New Roman"/>
          <w:sz w:val="28"/>
          <w:szCs w:val="28"/>
        </w:rPr>
      </w:pPr>
      <w:r w:rsidRPr="00DC2256">
        <w:rPr>
          <w:rFonts w:ascii="Times New Roman" w:hAnsi="Times New Roman"/>
          <w:sz w:val="28"/>
          <w:szCs w:val="28"/>
        </w:rPr>
        <w:t>3.5.7. Сведения о ходе выполнения запроса о предоставлении муниципальной услуги в электронном виде предоставляются на выбор заявителя: в виде уведомления в личном кабинете заявителя на Портале Краснодарского края (по умолчанию), письмом на указанный адрес электронной почты заявителя.</w:t>
      </w:r>
    </w:p>
    <w:p w:rsidR="00DC2256" w:rsidRPr="00DC2256" w:rsidRDefault="00DC2256" w:rsidP="00DC2256">
      <w:pPr>
        <w:suppressAutoHyphens/>
        <w:autoSpaceDE w:val="0"/>
        <w:autoSpaceDN w:val="0"/>
        <w:adjustRightInd w:val="0"/>
        <w:spacing w:after="0" w:line="240" w:lineRule="auto"/>
        <w:ind w:firstLine="720"/>
        <w:jc w:val="both"/>
        <w:rPr>
          <w:rFonts w:ascii="Times New Roman" w:hAnsi="Times New Roman"/>
          <w:sz w:val="28"/>
          <w:szCs w:val="28"/>
        </w:rPr>
      </w:pPr>
      <w:r w:rsidRPr="00DC2256">
        <w:rPr>
          <w:rFonts w:ascii="Times New Roman" w:hAnsi="Times New Roman"/>
          <w:sz w:val="28"/>
          <w:szCs w:val="28"/>
        </w:rPr>
        <w:t xml:space="preserve">3.5.8. При направлении </w:t>
      </w:r>
      <w:hyperlink r:id="rId51" w:history="1">
        <w:r w:rsidRPr="00DC2256">
          <w:rPr>
            <w:rFonts w:ascii="Times New Roman" w:hAnsi="Times New Roman"/>
            <w:sz w:val="28"/>
            <w:szCs w:val="28"/>
          </w:rPr>
          <w:t>заявления</w:t>
        </w:r>
      </w:hyperlink>
      <w:r w:rsidRPr="00DC2256">
        <w:rPr>
          <w:rFonts w:ascii="Times New Roman" w:hAnsi="Times New Roman"/>
          <w:sz w:val="28"/>
          <w:szCs w:val="28"/>
        </w:rPr>
        <w:t xml:space="preserve"> и документов (содержащихся в них сведений) в форме электронных документов обеспечивается возможность направления заявителю сообщения в электронном виде, подтверждающего их прием и регистрацию.</w:t>
      </w:r>
    </w:p>
    <w:p w:rsidR="00DC2256" w:rsidRPr="00DC2256" w:rsidRDefault="00DC2256" w:rsidP="00DC2256">
      <w:pPr>
        <w:suppressAutoHyphens/>
        <w:autoSpaceDE w:val="0"/>
        <w:autoSpaceDN w:val="0"/>
        <w:adjustRightInd w:val="0"/>
        <w:spacing w:after="0" w:line="240" w:lineRule="auto"/>
        <w:ind w:firstLine="720"/>
        <w:jc w:val="both"/>
        <w:rPr>
          <w:rFonts w:ascii="Times New Roman" w:hAnsi="Times New Roman"/>
          <w:sz w:val="28"/>
          <w:szCs w:val="28"/>
        </w:rPr>
      </w:pPr>
      <w:r w:rsidRPr="00DC2256">
        <w:rPr>
          <w:rFonts w:ascii="Times New Roman" w:hAnsi="Times New Roman"/>
          <w:sz w:val="28"/>
          <w:szCs w:val="28"/>
        </w:rPr>
        <w:t>3.5.9. Документы, необходимые для предоставления муниципальной  услуги, в форме электронного документа принимаются Специалистом Управления, ответственным за прием электронных документов. Специалист Управления, ответственный за прием электронных документов, распечатывает документы, необходимые для предоставления муниципальной услуги, на бумажный носитель.</w:t>
      </w:r>
    </w:p>
    <w:p w:rsidR="00DC2256" w:rsidRPr="00DC2256" w:rsidRDefault="00DC2256" w:rsidP="00DC2256">
      <w:pPr>
        <w:suppressAutoHyphens/>
        <w:autoSpaceDE w:val="0"/>
        <w:autoSpaceDN w:val="0"/>
        <w:adjustRightInd w:val="0"/>
        <w:spacing w:after="0" w:line="240" w:lineRule="auto"/>
        <w:ind w:firstLine="720"/>
        <w:jc w:val="both"/>
        <w:rPr>
          <w:rFonts w:ascii="Times New Roman" w:hAnsi="Times New Roman"/>
          <w:sz w:val="28"/>
          <w:szCs w:val="28"/>
        </w:rPr>
      </w:pPr>
      <w:r w:rsidRPr="00DC2256">
        <w:rPr>
          <w:rFonts w:ascii="Times New Roman" w:hAnsi="Times New Roman"/>
          <w:sz w:val="28"/>
          <w:szCs w:val="28"/>
        </w:rPr>
        <w:t>Далее документы, необходимые для предоставления муниципальной  услуги и поступившие в форме электронного документа, подлежат регистрации и рассмотрению Специалистами в порядке и сроки, установленные пунктами 3.2.-3.4.  настоящего Административного регламента.</w:t>
      </w:r>
    </w:p>
    <w:p w:rsidR="00DC2256" w:rsidRPr="00DC2256" w:rsidRDefault="00DC2256" w:rsidP="00DC2256">
      <w:pPr>
        <w:suppressAutoHyphens/>
        <w:autoSpaceDE w:val="0"/>
        <w:autoSpaceDN w:val="0"/>
        <w:adjustRightInd w:val="0"/>
        <w:spacing w:after="0" w:line="240" w:lineRule="auto"/>
        <w:ind w:firstLine="720"/>
        <w:jc w:val="both"/>
        <w:rPr>
          <w:rFonts w:ascii="Times New Roman" w:hAnsi="Times New Roman"/>
          <w:b/>
          <w:i/>
          <w:sz w:val="28"/>
          <w:szCs w:val="28"/>
        </w:rPr>
      </w:pPr>
      <w:r w:rsidRPr="00DC2256">
        <w:rPr>
          <w:rFonts w:ascii="Times New Roman" w:hAnsi="Times New Roman"/>
          <w:sz w:val="28"/>
          <w:szCs w:val="28"/>
        </w:rPr>
        <w:t xml:space="preserve">3.5.10.  По результатам рассмотрения </w:t>
      </w:r>
      <w:hyperlink r:id="rId52" w:history="1">
        <w:r w:rsidRPr="00DC2256">
          <w:rPr>
            <w:rFonts w:ascii="Times New Roman" w:hAnsi="Times New Roman"/>
            <w:sz w:val="28"/>
            <w:szCs w:val="28"/>
          </w:rPr>
          <w:t>заявления</w:t>
        </w:r>
      </w:hyperlink>
      <w:r w:rsidRPr="00DC2256">
        <w:rPr>
          <w:rFonts w:ascii="Times New Roman" w:hAnsi="Times New Roman"/>
          <w:sz w:val="28"/>
          <w:szCs w:val="28"/>
        </w:rPr>
        <w:t xml:space="preserve"> о предоставлении  муниципальной  услуги в электронном виде через Портал Краснодарского края в установленный </w:t>
      </w:r>
      <w:hyperlink r:id="rId53" w:history="1">
        <w:r w:rsidRPr="00DC2256">
          <w:rPr>
            <w:rFonts w:ascii="Times New Roman" w:hAnsi="Times New Roman"/>
            <w:sz w:val="28"/>
            <w:szCs w:val="28"/>
          </w:rPr>
          <w:t xml:space="preserve">пунктом </w:t>
        </w:r>
      </w:hyperlink>
      <w:r w:rsidRPr="00DC2256">
        <w:rPr>
          <w:rFonts w:ascii="Times New Roman" w:hAnsi="Times New Roman"/>
          <w:sz w:val="28"/>
          <w:szCs w:val="28"/>
        </w:rPr>
        <w:t xml:space="preserve">2.4  настоящего Регламента срок Специалист направляет заявителю результат предоставления муниципальной услуги, утвержденный усиленной квалифицированной электронной подписью, путем </w:t>
      </w:r>
      <w:r w:rsidRPr="00DC2256">
        <w:rPr>
          <w:rFonts w:ascii="Times New Roman" w:hAnsi="Times New Roman"/>
          <w:sz w:val="28"/>
          <w:szCs w:val="28"/>
        </w:rPr>
        <w:lastRenderedPageBreak/>
        <w:t xml:space="preserve">уведомления в личном кабинете на Портале Краснодарского края (по умолчанию), направления письма на указанный адрес электронной почты заявителя. </w:t>
      </w:r>
    </w:p>
    <w:p w:rsidR="00DC2256" w:rsidRDefault="00DC2256" w:rsidP="000348F0">
      <w:pPr>
        <w:spacing w:after="0" w:line="240" w:lineRule="auto"/>
        <w:ind w:right="-1" w:firstLine="709"/>
        <w:jc w:val="both"/>
        <w:rPr>
          <w:rFonts w:ascii="Times New Roman" w:hAnsi="Times New Roman"/>
          <w:sz w:val="28"/>
          <w:szCs w:val="28"/>
        </w:rPr>
      </w:pPr>
    </w:p>
    <w:p w:rsidR="00DC2256" w:rsidRPr="00DC2256" w:rsidRDefault="00DC2256" w:rsidP="00DC2256">
      <w:pPr>
        <w:pStyle w:val="4"/>
        <w:numPr>
          <w:ilvl w:val="1"/>
          <w:numId w:val="22"/>
        </w:numPr>
        <w:shd w:val="clear" w:color="auto" w:fill="auto"/>
        <w:tabs>
          <w:tab w:val="left" w:pos="988"/>
        </w:tabs>
        <w:suppressAutoHyphens/>
        <w:spacing w:line="240" w:lineRule="auto"/>
        <w:jc w:val="center"/>
        <w:rPr>
          <w:rFonts w:ascii="Times New Roman" w:hAnsi="Times New Roman"/>
          <w:sz w:val="28"/>
          <w:szCs w:val="28"/>
        </w:rPr>
      </w:pPr>
      <w:r w:rsidRPr="00DC2256">
        <w:rPr>
          <w:rFonts w:ascii="Times New Roman" w:hAnsi="Times New Roman"/>
          <w:sz w:val="28"/>
          <w:szCs w:val="28"/>
        </w:rPr>
        <w:t xml:space="preserve">Порядок выполнения  административных процедур </w:t>
      </w:r>
    </w:p>
    <w:p w:rsidR="00DC2256" w:rsidRPr="00DC2256" w:rsidRDefault="00DC2256" w:rsidP="00DC2256">
      <w:pPr>
        <w:pStyle w:val="4"/>
        <w:shd w:val="clear" w:color="auto" w:fill="auto"/>
        <w:tabs>
          <w:tab w:val="left" w:pos="988"/>
        </w:tabs>
        <w:suppressAutoHyphens/>
        <w:spacing w:line="240" w:lineRule="auto"/>
        <w:ind w:left="709" w:firstLine="0"/>
        <w:jc w:val="center"/>
        <w:rPr>
          <w:rFonts w:ascii="Times New Roman" w:hAnsi="Times New Roman"/>
          <w:sz w:val="28"/>
          <w:szCs w:val="28"/>
        </w:rPr>
      </w:pPr>
      <w:r w:rsidRPr="00DC2256">
        <w:rPr>
          <w:rFonts w:ascii="Times New Roman" w:hAnsi="Times New Roman"/>
          <w:sz w:val="28"/>
          <w:szCs w:val="28"/>
        </w:rPr>
        <w:t>(действий) многофункциональными  центрами предоставления государственных и муниципальных услуг</w:t>
      </w:r>
    </w:p>
    <w:p w:rsidR="00DC2256" w:rsidRPr="00551D7C" w:rsidRDefault="00DC2256" w:rsidP="00551D7C">
      <w:pPr>
        <w:pStyle w:val="4"/>
        <w:shd w:val="clear" w:color="auto" w:fill="auto"/>
        <w:tabs>
          <w:tab w:val="left" w:pos="988"/>
        </w:tabs>
        <w:suppressAutoHyphens/>
        <w:spacing w:line="240" w:lineRule="auto"/>
        <w:ind w:firstLine="0"/>
        <w:jc w:val="center"/>
        <w:rPr>
          <w:rFonts w:ascii="Times New Roman" w:hAnsi="Times New Roman"/>
          <w:sz w:val="28"/>
          <w:szCs w:val="28"/>
        </w:rPr>
      </w:pPr>
    </w:p>
    <w:p w:rsidR="00551D7C" w:rsidRPr="00551D7C" w:rsidRDefault="00551D7C" w:rsidP="00551D7C">
      <w:pPr>
        <w:spacing w:after="0" w:line="240" w:lineRule="auto"/>
        <w:ind w:firstLine="709"/>
        <w:jc w:val="both"/>
        <w:rPr>
          <w:rFonts w:ascii="Times New Roman" w:hAnsi="Times New Roman"/>
          <w:sz w:val="28"/>
          <w:szCs w:val="28"/>
        </w:rPr>
      </w:pPr>
      <w:r w:rsidRPr="00551D7C">
        <w:rPr>
          <w:rFonts w:ascii="Times New Roman" w:hAnsi="Times New Roman"/>
          <w:sz w:val="28"/>
          <w:szCs w:val="28"/>
        </w:rPr>
        <w:t>3.6.1. Прием документов МФЦ</w:t>
      </w:r>
    </w:p>
    <w:p w:rsidR="00551D7C" w:rsidRPr="00551D7C" w:rsidRDefault="00551D7C" w:rsidP="00551D7C">
      <w:pPr>
        <w:spacing w:after="0" w:line="240" w:lineRule="auto"/>
        <w:ind w:firstLine="709"/>
        <w:jc w:val="both"/>
        <w:rPr>
          <w:rFonts w:ascii="Times New Roman" w:hAnsi="Times New Roman"/>
          <w:i/>
          <w:sz w:val="28"/>
          <w:szCs w:val="28"/>
        </w:rPr>
      </w:pPr>
      <w:r w:rsidRPr="00551D7C">
        <w:rPr>
          <w:rFonts w:ascii="Times New Roman" w:hAnsi="Times New Roman"/>
          <w:sz w:val="28"/>
          <w:szCs w:val="28"/>
        </w:rPr>
        <w:t xml:space="preserve">3.6.1.1. Основанием для начала административной процедуры является обращение Заявителя в МФЦ с заявлением и документами, необходимыми для предоставления муниципальной услуги. </w:t>
      </w:r>
    </w:p>
    <w:p w:rsidR="00551D7C" w:rsidRPr="00551D7C" w:rsidRDefault="00551D7C" w:rsidP="00551D7C">
      <w:pPr>
        <w:spacing w:after="0" w:line="240" w:lineRule="auto"/>
        <w:ind w:firstLine="709"/>
        <w:jc w:val="both"/>
        <w:rPr>
          <w:rFonts w:ascii="Times New Roman" w:hAnsi="Times New Roman"/>
          <w:sz w:val="28"/>
          <w:szCs w:val="28"/>
        </w:rPr>
      </w:pPr>
      <w:r w:rsidRPr="00551D7C">
        <w:rPr>
          <w:rFonts w:ascii="Times New Roman" w:hAnsi="Times New Roman"/>
          <w:sz w:val="28"/>
          <w:szCs w:val="28"/>
        </w:rPr>
        <w:t>Прием заявления и документов в МФЦ осуществляется в соответствии с Федеральным законом от 27 июля 2010 г. № 210-ФЗ «Об организации предоставления государственных и муниципальных услуг», а также с условиями соглашения о взаимодействии МФЦ с Администрацией.</w:t>
      </w:r>
    </w:p>
    <w:p w:rsidR="00551D7C" w:rsidRPr="00551D7C" w:rsidRDefault="00551D7C" w:rsidP="00551D7C">
      <w:pPr>
        <w:spacing w:after="0" w:line="240" w:lineRule="auto"/>
        <w:ind w:firstLine="709"/>
        <w:jc w:val="both"/>
        <w:rPr>
          <w:rFonts w:ascii="Times New Roman" w:hAnsi="Times New Roman"/>
          <w:sz w:val="28"/>
          <w:szCs w:val="28"/>
        </w:rPr>
      </w:pPr>
      <w:r w:rsidRPr="00551D7C">
        <w:rPr>
          <w:rFonts w:ascii="Times New Roman" w:hAnsi="Times New Roman"/>
          <w:sz w:val="28"/>
          <w:szCs w:val="28"/>
        </w:rPr>
        <w:t>3.6.1.2. При предоставлении муниципальной услуги</w:t>
      </w:r>
      <w:r w:rsidRPr="00551D7C">
        <w:rPr>
          <w:rFonts w:ascii="Times New Roman" w:hAnsi="Times New Roman"/>
          <w:color w:val="00B050"/>
          <w:sz w:val="28"/>
          <w:szCs w:val="28"/>
        </w:rPr>
        <w:t xml:space="preserve"> </w:t>
      </w:r>
      <w:r w:rsidRPr="00551D7C">
        <w:rPr>
          <w:rFonts w:ascii="Times New Roman" w:hAnsi="Times New Roman"/>
          <w:sz w:val="28"/>
          <w:szCs w:val="28"/>
        </w:rPr>
        <w:t>МФЦ:</w:t>
      </w:r>
      <w:r w:rsidRPr="00551D7C">
        <w:rPr>
          <w:rFonts w:ascii="Times New Roman" w:hAnsi="Times New Roman"/>
          <w:color w:val="FF0000"/>
          <w:sz w:val="28"/>
          <w:szCs w:val="28"/>
        </w:rPr>
        <w:t xml:space="preserve"> </w:t>
      </w:r>
      <w:r w:rsidRPr="00551D7C">
        <w:rPr>
          <w:rFonts w:ascii="Times New Roman" w:hAnsi="Times New Roman"/>
          <w:sz w:val="28"/>
          <w:szCs w:val="28"/>
        </w:rPr>
        <w:t>принимает от Заявителя заявление и документы, представленные Заявителем;</w:t>
      </w:r>
    </w:p>
    <w:p w:rsidR="00551D7C" w:rsidRPr="00551D7C" w:rsidRDefault="00551D7C" w:rsidP="00551D7C">
      <w:pPr>
        <w:spacing w:after="0" w:line="240" w:lineRule="auto"/>
        <w:ind w:firstLine="709"/>
        <w:jc w:val="both"/>
        <w:rPr>
          <w:rFonts w:ascii="Times New Roman" w:hAnsi="Times New Roman"/>
          <w:sz w:val="28"/>
          <w:szCs w:val="28"/>
        </w:rPr>
      </w:pPr>
      <w:r w:rsidRPr="00551D7C">
        <w:rPr>
          <w:rFonts w:ascii="Times New Roman" w:hAnsi="Times New Roman"/>
          <w:sz w:val="28"/>
          <w:szCs w:val="28"/>
        </w:rPr>
        <w:t xml:space="preserve">осуществляет копирование (сканирование) документов, предусмотренных </w:t>
      </w:r>
      <w:hyperlink r:id="rId54" w:history="1">
        <w:r w:rsidRPr="00551D7C">
          <w:rPr>
            <w:rStyle w:val="af3"/>
            <w:rFonts w:ascii="Times New Roman" w:hAnsi="Times New Roman"/>
            <w:color w:val="auto"/>
            <w:sz w:val="28"/>
            <w:szCs w:val="28"/>
            <w:u w:val="none"/>
          </w:rPr>
          <w:t>пунктами 1</w:t>
        </w:r>
      </w:hyperlink>
      <w:r w:rsidRPr="00551D7C">
        <w:rPr>
          <w:rFonts w:ascii="Times New Roman" w:hAnsi="Times New Roman"/>
          <w:sz w:val="28"/>
          <w:szCs w:val="28"/>
        </w:rPr>
        <w:t xml:space="preserve"> - </w:t>
      </w:r>
      <w:hyperlink r:id="rId55" w:history="1">
        <w:r w:rsidRPr="00551D7C">
          <w:rPr>
            <w:rStyle w:val="af3"/>
            <w:rFonts w:ascii="Times New Roman" w:hAnsi="Times New Roman"/>
            <w:color w:val="auto"/>
            <w:sz w:val="28"/>
            <w:szCs w:val="28"/>
            <w:u w:val="none"/>
          </w:rPr>
          <w:t>7</w:t>
        </w:r>
      </w:hyperlink>
      <w:r w:rsidRPr="00551D7C">
        <w:rPr>
          <w:rFonts w:ascii="Times New Roman" w:hAnsi="Times New Roman"/>
          <w:sz w:val="28"/>
          <w:szCs w:val="28"/>
        </w:rPr>
        <w:t xml:space="preserve">, </w:t>
      </w:r>
      <w:hyperlink r:id="rId56" w:history="1">
        <w:r w:rsidRPr="00551D7C">
          <w:rPr>
            <w:rStyle w:val="af3"/>
            <w:rFonts w:ascii="Times New Roman" w:hAnsi="Times New Roman"/>
            <w:color w:val="auto"/>
            <w:sz w:val="28"/>
            <w:szCs w:val="28"/>
            <w:u w:val="none"/>
          </w:rPr>
          <w:t>9</w:t>
        </w:r>
      </w:hyperlink>
      <w:r w:rsidRPr="00551D7C">
        <w:rPr>
          <w:rFonts w:ascii="Times New Roman" w:hAnsi="Times New Roman"/>
          <w:sz w:val="28"/>
          <w:szCs w:val="28"/>
        </w:rPr>
        <w:t xml:space="preserve">, </w:t>
      </w:r>
      <w:hyperlink r:id="rId57" w:history="1">
        <w:r w:rsidRPr="00551D7C">
          <w:rPr>
            <w:rStyle w:val="af3"/>
            <w:rFonts w:ascii="Times New Roman" w:hAnsi="Times New Roman"/>
            <w:color w:val="auto"/>
            <w:sz w:val="28"/>
            <w:szCs w:val="28"/>
            <w:u w:val="none"/>
          </w:rPr>
          <w:t>10</w:t>
        </w:r>
      </w:hyperlink>
      <w:r w:rsidRPr="00551D7C">
        <w:rPr>
          <w:rFonts w:ascii="Times New Roman" w:hAnsi="Times New Roman"/>
          <w:sz w:val="28"/>
          <w:szCs w:val="28"/>
        </w:rPr>
        <w:t xml:space="preserve">, </w:t>
      </w:r>
      <w:hyperlink r:id="rId58" w:history="1">
        <w:r w:rsidRPr="00551D7C">
          <w:rPr>
            <w:rStyle w:val="af3"/>
            <w:rFonts w:ascii="Times New Roman" w:hAnsi="Times New Roman"/>
            <w:color w:val="auto"/>
            <w:sz w:val="28"/>
            <w:szCs w:val="28"/>
            <w:u w:val="none"/>
          </w:rPr>
          <w:t>14</w:t>
        </w:r>
      </w:hyperlink>
      <w:r w:rsidRPr="00551D7C">
        <w:rPr>
          <w:rFonts w:ascii="Times New Roman" w:hAnsi="Times New Roman"/>
          <w:sz w:val="28"/>
          <w:szCs w:val="28"/>
        </w:rPr>
        <w:t xml:space="preserve"> и </w:t>
      </w:r>
      <w:hyperlink r:id="rId59" w:history="1">
        <w:r w:rsidRPr="00551D7C">
          <w:rPr>
            <w:rStyle w:val="af3"/>
            <w:rFonts w:ascii="Times New Roman" w:hAnsi="Times New Roman"/>
            <w:color w:val="auto"/>
            <w:sz w:val="28"/>
            <w:szCs w:val="28"/>
            <w:u w:val="none"/>
          </w:rPr>
          <w:t>18 части 6 статьи 7</w:t>
        </w:r>
      </w:hyperlink>
      <w:r w:rsidRPr="00551D7C">
        <w:rPr>
          <w:rFonts w:ascii="Times New Roman" w:hAnsi="Times New Roman"/>
          <w:sz w:val="28"/>
          <w:szCs w:val="28"/>
        </w:rPr>
        <w:t xml:space="preserve"> Федерального закона от 27 июля 2010 г. № 210-ФЗ «Об организации предоставления государственных и муниципальных услуг»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551D7C" w:rsidRPr="00551D7C" w:rsidRDefault="00551D7C" w:rsidP="00551D7C">
      <w:pPr>
        <w:spacing w:after="0" w:line="240" w:lineRule="auto"/>
        <w:ind w:firstLine="709"/>
        <w:jc w:val="both"/>
        <w:rPr>
          <w:rFonts w:ascii="Times New Roman" w:hAnsi="Times New Roman"/>
          <w:sz w:val="28"/>
          <w:szCs w:val="28"/>
        </w:rPr>
      </w:pPr>
      <w:r w:rsidRPr="00551D7C">
        <w:rPr>
          <w:rFonts w:ascii="Times New Roman" w:hAnsi="Times New Roman"/>
          <w:sz w:val="28"/>
          <w:szCs w:val="28"/>
        </w:rPr>
        <w:t xml:space="preserve">формирует электронные документы и (или) электронные образы заявления, документов, принятых от Заявителя, копий документов личного хранения, принятых от Заявителя, обеспечивая их заверение электронной подписью в установленном порядке; </w:t>
      </w:r>
    </w:p>
    <w:p w:rsidR="00183D44" w:rsidRDefault="00551D7C" w:rsidP="00183D44">
      <w:pPr>
        <w:suppressAutoHyphens/>
        <w:spacing w:after="0" w:line="240" w:lineRule="auto"/>
        <w:ind w:firstLine="709"/>
        <w:jc w:val="both"/>
        <w:rPr>
          <w:rFonts w:ascii="Times New Roman" w:hAnsi="Times New Roman"/>
          <w:sz w:val="28"/>
          <w:szCs w:val="28"/>
        </w:rPr>
      </w:pPr>
      <w:r w:rsidRPr="00183D44">
        <w:rPr>
          <w:rFonts w:ascii="Times New Roman" w:hAnsi="Times New Roman"/>
          <w:sz w:val="28"/>
          <w:szCs w:val="28"/>
        </w:rPr>
        <w:t>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уполномоченным должностным лицом МФЦ, в Администрацию, предоставляющую муниципальную услугу.</w:t>
      </w:r>
    </w:p>
    <w:p w:rsidR="00183D44" w:rsidRPr="00183D44" w:rsidRDefault="00183D44" w:rsidP="00183D44">
      <w:pPr>
        <w:suppressAutoHyphens/>
        <w:spacing w:after="0" w:line="240" w:lineRule="auto"/>
        <w:ind w:firstLine="709"/>
        <w:jc w:val="both"/>
        <w:rPr>
          <w:rFonts w:ascii="Times New Roman" w:hAnsi="Times New Roman"/>
          <w:sz w:val="28"/>
          <w:szCs w:val="28"/>
        </w:rPr>
      </w:pPr>
      <w:r w:rsidRPr="00183D44">
        <w:rPr>
          <w:rFonts w:ascii="Times New Roman" w:hAnsi="Times New Roman"/>
          <w:sz w:val="28"/>
          <w:szCs w:val="28"/>
        </w:rPr>
        <w:t xml:space="preserve">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заявление и иные документы, необходимые для предоставления муниципальной услуги, направляются МФЦ в администрация на бумажных носителях. </w:t>
      </w:r>
    </w:p>
    <w:p w:rsidR="00551D7C" w:rsidRPr="00551D7C" w:rsidRDefault="00551D7C" w:rsidP="00551D7C">
      <w:pPr>
        <w:spacing w:after="0" w:line="240" w:lineRule="auto"/>
        <w:ind w:firstLine="709"/>
        <w:jc w:val="both"/>
        <w:rPr>
          <w:rFonts w:ascii="Times New Roman" w:hAnsi="Times New Roman"/>
          <w:sz w:val="28"/>
          <w:szCs w:val="28"/>
        </w:rPr>
      </w:pPr>
      <w:r w:rsidRPr="00551D7C">
        <w:rPr>
          <w:rFonts w:ascii="Times New Roman" w:hAnsi="Times New Roman"/>
          <w:sz w:val="28"/>
          <w:szCs w:val="28"/>
        </w:rPr>
        <w:t>3.6.1.3.Критерием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551D7C" w:rsidRPr="00551D7C" w:rsidRDefault="00551D7C" w:rsidP="00551D7C">
      <w:pPr>
        <w:spacing w:after="0" w:line="240" w:lineRule="auto"/>
        <w:ind w:firstLine="709"/>
        <w:jc w:val="both"/>
        <w:rPr>
          <w:rFonts w:ascii="Times New Roman" w:hAnsi="Times New Roman"/>
          <w:sz w:val="28"/>
          <w:szCs w:val="28"/>
        </w:rPr>
      </w:pPr>
      <w:r w:rsidRPr="00551D7C">
        <w:rPr>
          <w:rFonts w:ascii="Times New Roman" w:hAnsi="Times New Roman"/>
          <w:sz w:val="28"/>
          <w:szCs w:val="28"/>
        </w:rPr>
        <w:lastRenderedPageBreak/>
        <w:t>3.6.1.4. Результатом исполнения административной процедуры является регистрация запроса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551D7C" w:rsidRPr="00551D7C" w:rsidRDefault="00551D7C" w:rsidP="00551D7C">
      <w:pPr>
        <w:spacing w:after="0" w:line="240" w:lineRule="auto"/>
        <w:ind w:firstLine="709"/>
        <w:jc w:val="both"/>
        <w:rPr>
          <w:rFonts w:ascii="Times New Roman" w:hAnsi="Times New Roman"/>
          <w:sz w:val="28"/>
          <w:szCs w:val="28"/>
        </w:rPr>
      </w:pPr>
      <w:r w:rsidRPr="00551D7C">
        <w:rPr>
          <w:rFonts w:ascii="Times New Roman" w:hAnsi="Times New Roman"/>
          <w:sz w:val="28"/>
          <w:szCs w:val="28"/>
        </w:rPr>
        <w:t>3.6.1.5. Исполнение данной административной процедуры возложено на работника МФЦ.</w:t>
      </w:r>
    </w:p>
    <w:p w:rsidR="00551D7C" w:rsidRPr="00551D7C" w:rsidRDefault="00551D7C" w:rsidP="00551D7C">
      <w:pPr>
        <w:widowControl w:val="0"/>
        <w:autoSpaceDE w:val="0"/>
        <w:autoSpaceDN w:val="0"/>
        <w:adjustRightInd w:val="0"/>
        <w:spacing w:after="0" w:line="240" w:lineRule="auto"/>
        <w:ind w:firstLine="709"/>
        <w:jc w:val="both"/>
        <w:rPr>
          <w:rFonts w:ascii="Times New Roman" w:hAnsi="Times New Roman"/>
          <w:sz w:val="28"/>
          <w:szCs w:val="28"/>
        </w:rPr>
      </w:pPr>
      <w:r w:rsidRPr="00551D7C">
        <w:rPr>
          <w:rFonts w:ascii="Times New Roman" w:hAnsi="Times New Roman"/>
          <w:sz w:val="28"/>
          <w:szCs w:val="28"/>
        </w:rPr>
        <w:t>3.6.2.</w:t>
      </w:r>
      <w:r w:rsidR="001001B3">
        <w:rPr>
          <w:rFonts w:ascii="Times New Roman" w:hAnsi="Times New Roman"/>
          <w:sz w:val="28"/>
          <w:szCs w:val="28"/>
        </w:rPr>
        <w:t xml:space="preserve"> </w:t>
      </w:r>
      <w:r w:rsidRPr="00551D7C">
        <w:rPr>
          <w:rFonts w:ascii="Times New Roman" w:hAnsi="Times New Roman"/>
          <w:sz w:val="28"/>
          <w:szCs w:val="28"/>
        </w:rPr>
        <w:t>Подготовка результата предоставления муниципальной услуги</w:t>
      </w:r>
    </w:p>
    <w:p w:rsidR="00551D7C" w:rsidRPr="00551D7C" w:rsidRDefault="00551D7C" w:rsidP="00551D7C">
      <w:pPr>
        <w:widowControl w:val="0"/>
        <w:autoSpaceDE w:val="0"/>
        <w:autoSpaceDN w:val="0"/>
        <w:adjustRightInd w:val="0"/>
        <w:spacing w:after="0" w:line="240" w:lineRule="auto"/>
        <w:ind w:firstLine="709"/>
        <w:jc w:val="both"/>
        <w:rPr>
          <w:rFonts w:ascii="Times New Roman" w:hAnsi="Times New Roman"/>
          <w:sz w:val="28"/>
          <w:szCs w:val="28"/>
        </w:rPr>
      </w:pPr>
      <w:r w:rsidRPr="00551D7C">
        <w:rPr>
          <w:rFonts w:ascii="Times New Roman" w:hAnsi="Times New Roman"/>
          <w:sz w:val="28"/>
          <w:szCs w:val="28"/>
        </w:rPr>
        <w:t>3.6.2.1. Основанием для начала административной процедуры является принятие МФЦ заявления и прилагаемых к нему документов от Заявителя (пакет документов).</w:t>
      </w:r>
    </w:p>
    <w:p w:rsidR="00551D7C" w:rsidRPr="00551D7C" w:rsidRDefault="00551D7C" w:rsidP="00551D7C">
      <w:pPr>
        <w:spacing w:after="0" w:line="240" w:lineRule="auto"/>
        <w:ind w:firstLine="709"/>
        <w:jc w:val="both"/>
        <w:rPr>
          <w:rFonts w:ascii="Times New Roman" w:hAnsi="Times New Roman"/>
          <w:sz w:val="28"/>
          <w:szCs w:val="28"/>
        </w:rPr>
      </w:pPr>
      <w:r w:rsidRPr="00551D7C">
        <w:rPr>
          <w:rFonts w:ascii="Times New Roman" w:hAnsi="Times New Roman"/>
          <w:sz w:val="28"/>
          <w:szCs w:val="28"/>
        </w:rPr>
        <w:t>Передача пакета документов МФЦ в  Администрацию,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Администрации и работника МФЦ.</w:t>
      </w:r>
    </w:p>
    <w:p w:rsidR="00551D7C" w:rsidRPr="00551D7C" w:rsidRDefault="00551D7C" w:rsidP="00551D7C">
      <w:pPr>
        <w:spacing w:after="0" w:line="240" w:lineRule="auto"/>
        <w:ind w:firstLine="709"/>
        <w:jc w:val="both"/>
        <w:rPr>
          <w:rFonts w:ascii="Times New Roman" w:hAnsi="Times New Roman"/>
          <w:sz w:val="28"/>
          <w:szCs w:val="28"/>
        </w:rPr>
      </w:pPr>
      <w:r w:rsidRPr="00551D7C">
        <w:rPr>
          <w:rFonts w:ascii="Times New Roman" w:hAnsi="Times New Roman"/>
          <w:sz w:val="28"/>
          <w:szCs w:val="28"/>
        </w:rPr>
        <w:t>3.6.2.2. Критериями административной процедуры по передаче пакета документов в Администрацию, являются:</w:t>
      </w:r>
    </w:p>
    <w:p w:rsidR="00551D7C" w:rsidRPr="00551D7C" w:rsidRDefault="00551D7C" w:rsidP="00551D7C">
      <w:pPr>
        <w:widowControl w:val="0"/>
        <w:autoSpaceDE w:val="0"/>
        <w:autoSpaceDN w:val="0"/>
        <w:adjustRightInd w:val="0"/>
        <w:spacing w:after="0" w:line="240" w:lineRule="auto"/>
        <w:ind w:firstLine="709"/>
        <w:jc w:val="both"/>
        <w:rPr>
          <w:rFonts w:ascii="Times New Roman" w:hAnsi="Times New Roman"/>
          <w:sz w:val="28"/>
          <w:szCs w:val="28"/>
          <w:lang w:eastAsia="ar-SA"/>
        </w:rPr>
      </w:pPr>
      <w:r w:rsidRPr="00551D7C">
        <w:rPr>
          <w:rFonts w:ascii="Times New Roman" w:hAnsi="Times New Roman"/>
          <w:sz w:val="28"/>
          <w:szCs w:val="28"/>
        </w:rPr>
        <w:t xml:space="preserve">соблюдение сроков передачи заявлений и прилагаемых к ним документов, установленных заключенными соглашениями о взаимодействии; </w:t>
      </w:r>
    </w:p>
    <w:p w:rsidR="00551D7C" w:rsidRPr="00551D7C" w:rsidRDefault="00551D7C" w:rsidP="00551D7C">
      <w:pPr>
        <w:spacing w:after="0" w:line="240" w:lineRule="auto"/>
        <w:ind w:firstLine="709"/>
        <w:jc w:val="both"/>
        <w:rPr>
          <w:rFonts w:ascii="Times New Roman" w:hAnsi="Times New Roman"/>
          <w:sz w:val="28"/>
          <w:szCs w:val="28"/>
        </w:rPr>
      </w:pPr>
      <w:r w:rsidRPr="00551D7C">
        <w:rPr>
          <w:rFonts w:ascii="Times New Roman" w:hAnsi="Times New Roman"/>
          <w:sz w:val="28"/>
          <w:szCs w:val="28"/>
        </w:rPr>
        <w:t>адресность направления;</w:t>
      </w:r>
    </w:p>
    <w:p w:rsidR="00551D7C" w:rsidRPr="00551D7C" w:rsidRDefault="00551D7C" w:rsidP="00551D7C">
      <w:pPr>
        <w:widowControl w:val="0"/>
        <w:autoSpaceDE w:val="0"/>
        <w:autoSpaceDN w:val="0"/>
        <w:adjustRightInd w:val="0"/>
        <w:spacing w:after="0" w:line="240" w:lineRule="auto"/>
        <w:ind w:firstLine="709"/>
        <w:jc w:val="both"/>
        <w:rPr>
          <w:rFonts w:ascii="Times New Roman" w:hAnsi="Times New Roman"/>
          <w:sz w:val="28"/>
          <w:szCs w:val="28"/>
          <w:lang w:eastAsia="ar-SA"/>
        </w:rPr>
      </w:pPr>
      <w:r w:rsidRPr="00551D7C">
        <w:rPr>
          <w:rFonts w:ascii="Times New Roman" w:hAnsi="Times New Roman"/>
          <w:sz w:val="28"/>
          <w:szCs w:val="28"/>
        </w:rPr>
        <w:t>соблюдение комплектности передаваемых документов и предъявляемых к ним требований оформления, предусмотренных соглашениями о взаимодействии.</w:t>
      </w:r>
    </w:p>
    <w:p w:rsidR="00551D7C" w:rsidRPr="00551D7C" w:rsidRDefault="00551D7C" w:rsidP="00551D7C">
      <w:pPr>
        <w:spacing w:after="0" w:line="240" w:lineRule="auto"/>
        <w:ind w:firstLine="709"/>
        <w:jc w:val="both"/>
        <w:rPr>
          <w:rFonts w:ascii="Times New Roman" w:hAnsi="Times New Roman"/>
          <w:sz w:val="28"/>
          <w:szCs w:val="28"/>
        </w:rPr>
      </w:pPr>
      <w:r w:rsidRPr="00551D7C">
        <w:rPr>
          <w:rFonts w:ascii="Times New Roman" w:hAnsi="Times New Roman"/>
          <w:sz w:val="28"/>
          <w:szCs w:val="28"/>
        </w:rPr>
        <w:t>3.6.2.3.</w:t>
      </w:r>
      <w:r w:rsidR="00937B9F">
        <w:rPr>
          <w:rFonts w:ascii="Times New Roman" w:hAnsi="Times New Roman"/>
          <w:sz w:val="28"/>
          <w:szCs w:val="28"/>
        </w:rPr>
        <w:t xml:space="preserve"> </w:t>
      </w:r>
      <w:r w:rsidRPr="00551D7C">
        <w:rPr>
          <w:rFonts w:ascii="Times New Roman" w:hAnsi="Times New Roman"/>
          <w:sz w:val="28"/>
          <w:szCs w:val="28"/>
        </w:rPr>
        <w:t>Способом фиксации результата выполнения административной процедуры является наличие подписей специалиста  Администрации и работника МФЦ в реестре.</w:t>
      </w:r>
    </w:p>
    <w:p w:rsidR="00551D7C" w:rsidRPr="00551D7C" w:rsidRDefault="00551D7C" w:rsidP="00551D7C">
      <w:pPr>
        <w:spacing w:after="0" w:line="240" w:lineRule="auto"/>
        <w:ind w:firstLine="709"/>
        <w:jc w:val="both"/>
        <w:rPr>
          <w:rFonts w:ascii="Times New Roman" w:hAnsi="Times New Roman"/>
          <w:sz w:val="28"/>
          <w:szCs w:val="28"/>
        </w:rPr>
      </w:pPr>
      <w:r w:rsidRPr="00551D7C">
        <w:rPr>
          <w:rFonts w:ascii="Times New Roman" w:hAnsi="Times New Roman"/>
          <w:sz w:val="28"/>
          <w:szCs w:val="28"/>
        </w:rPr>
        <w:t>3.6.2.4. Результатом исполнения административной процедуры является получение пакета документов Администрацией.</w:t>
      </w:r>
    </w:p>
    <w:p w:rsidR="00551D7C" w:rsidRPr="00551D7C" w:rsidRDefault="00551D7C" w:rsidP="00551D7C">
      <w:pPr>
        <w:spacing w:after="0" w:line="240" w:lineRule="auto"/>
        <w:ind w:firstLine="709"/>
        <w:jc w:val="both"/>
        <w:rPr>
          <w:rFonts w:ascii="Times New Roman" w:hAnsi="Times New Roman"/>
          <w:sz w:val="28"/>
          <w:szCs w:val="28"/>
        </w:rPr>
      </w:pPr>
      <w:r w:rsidRPr="00551D7C">
        <w:rPr>
          <w:rFonts w:ascii="Times New Roman" w:hAnsi="Times New Roman"/>
          <w:sz w:val="28"/>
          <w:szCs w:val="28"/>
        </w:rPr>
        <w:t>Исполнение данной административной процедуры возложено на работника МФЦ и специалиста Администрации.</w:t>
      </w:r>
    </w:p>
    <w:p w:rsidR="00551D7C" w:rsidRPr="00551D7C" w:rsidRDefault="00551D7C" w:rsidP="00551D7C">
      <w:pPr>
        <w:spacing w:after="0" w:line="240" w:lineRule="auto"/>
        <w:ind w:firstLine="709"/>
        <w:jc w:val="both"/>
        <w:rPr>
          <w:rFonts w:ascii="Times New Roman" w:hAnsi="Times New Roman"/>
          <w:sz w:val="28"/>
          <w:szCs w:val="28"/>
        </w:rPr>
      </w:pPr>
      <w:r w:rsidRPr="00551D7C">
        <w:rPr>
          <w:rFonts w:ascii="Times New Roman" w:hAnsi="Times New Roman"/>
          <w:sz w:val="28"/>
          <w:szCs w:val="28"/>
        </w:rPr>
        <w:t>3.6.3. Поступление результата предоставления муниципальной услуги  в МФЦ</w:t>
      </w:r>
    </w:p>
    <w:p w:rsidR="00551D7C" w:rsidRPr="00551D7C" w:rsidRDefault="00551D7C" w:rsidP="00551D7C">
      <w:pPr>
        <w:spacing w:after="0" w:line="240" w:lineRule="auto"/>
        <w:ind w:firstLine="709"/>
        <w:jc w:val="both"/>
        <w:rPr>
          <w:rFonts w:ascii="Times New Roman" w:hAnsi="Times New Roman"/>
          <w:sz w:val="28"/>
          <w:szCs w:val="28"/>
        </w:rPr>
      </w:pPr>
      <w:r w:rsidRPr="00551D7C">
        <w:rPr>
          <w:rFonts w:ascii="Times New Roman" w:hAnsi="Times New Roman"/>
          <w:sz w:val="28"/>
          <w:szCs w:val="28"/>
        </w:rPr>
        <w:t>3.6.3.1. Основанием для начала административной процедуры является подготовленный Администрацией, для выдачи результат предоставления муниципальной услуги, в случае, если муниципальная услуга предоставляется посредством обращения Заявителя в МФЦ.</w:t>
      </w:r>
    </w:p>
    <w:p w:rsidR="00551D7C" w:rsidRPr="00551D7C" w:rsidRDefault="00551D7C" w:rsidP="00551D7C">
      <w:pPr>
        <w:spacing w:after="0" w:line="240" w:lineRule="auto"/>
        <w:ind w:firstLine="709"/>
        <w:jc w:val="both"/>
        <w:rPr>
          <w:rFonts w:ascii="Times New Roman" w:hAnsi="Times New Roman"/>
          <w:sz w:val="28"/>
          <w:szCs w:val="28"/>
        </w:rPr>
      </w:pPr>
      <w:r w:rsidRPr="00551D7C">
        <w:rPr>
          <w:rFonts w:ascii="Times New Roman" w:hAnsi="Times New Roman"/>
          <w:sz w:val="28"/>
          <w:szCs w:val="28"/>
        </w:rPr>
        <w:t>3.6.3.2. Передача документов, являющихся результатом предоставления муниципальной услуги, из Администрации, в МФЦ осуществляется  в соответствии с условиями соглашения о взаимодействии.</w:t>
      </w:r>
    </w:p>
    <w:p w:rsidR="00551D7C" w:rsidRPr="00551D7C" w:rsidRDefault="00551D7C" w:rsidP="00551D7C">
      <w:pPr>
        <w:spacing w:after="0" w:line="240" w:lineRule="auto"/>
        <w:ind w:firstLine="709"/>
        <w:jc w:val="both"/>
        <w:rPr>
          <w:rFonts w:ascii="Times New Roman" w:hAnsi="Times New Roman"/>
          <w:sz w:val="28"/>
          <w:szCs w:val="28"/>
        </w:rPr>
      </w:pPr>
      <w:r w:rsidRPr="00551D7C">
        <w:rPr>
          <w:rFonts w:ascii="Times New Roman" w:hAnsi="Times New Roman"/>
          <w:sz w:val="28"/>
          <w:szCs w:val="28"/>
        </w:rPr>
        <w:t>Передача документов, являющихся результатом предоставления муниципальной услуги, из Администрации, в МФЦ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документов заверяются подписями специалиста Администрации и работника МФЦ.</w:t>
      </w:r>
    </w:p>
    <w:p w:rsidR="00551D7C" w:rsidRPr="00551D7C" w:rsidRDefault="00551D7C" w:rsidP="00551D7C">
      <w:pPr>
        <w:widowControl w:val="0"/>
        <w:spacing w:after="0" w:line="240" w:lineRule="auto"/>
        <w:ind w:firstLine="709"/>
        <w:jc w:val="both"/>
        <w:rPr>
          <w:rFonts w:ascii="Times New Roman" w:hAnsi="Times New Roman"/>
          <w:sz w:val="28"/>
          <w:szCs w:val="28"/>
        </w:rPr>
      </w:pPr>
      <w:r w:rsidRPr="00551D7C">
        <w:rPr>
          <w:rFonts w:ascii="Times New Roman" w:hAnsi="Times New Roman"/>
          <w:sz w:val="28"/>
          <w:szCs w:val="28"/>
        </w:rPr>
        <w:t xml:space="preserve">3.6.3.3. Результатом исполнения административной процедуры является </w:t>
      </w:r>
      <w:r w:rsidRPr="00551D7C">
        <w:rPr>
          <w:rFonts w:ascii="Times New Roman" w:hAnsi="Times New Roman"/>
          <w:sz w:val="28"/>
          <w:szCs w:val="28"/>
        </w:rPr>
        <w:lastRenderedPageBreak/>
        <w:t>получение МФЦ результата предоставления муниципальной услуги для его выдачи заявителю.</w:t>
      </w:r>
    </w:p>
    <w:p w:rsidR="00551D7C" w:rsidRPr="00551D7C" w:rsidRDefault="00551D7C" w:rsidP="00551D7C">
      <w:pPr>
        <w:spacing w:after="0" w:line="240" w:lineRule="auto"/>
        <w:ind w:firstLine="709"/>
        <w:jc w:val="both"/>
        <w:rPr>
          <w:rFonts w:ascii="Times New Roman" w:hAnsi="Times New Roman"/>
          <w:sz w:val="28"/>
          <w:szCs w:val="28"/>
        </w:rPr>
      </w:pPr>
      <w:r w:rsidRPr="00551D7C">
        <w:rPr>
          <w:rFonts w:ascii="Times New Roman" w:hAnsi="Times New Roman"/>
          <w:sz w:val="28"/>
          <w:szCs w:val="28"/>
        </w:rPr>
        <w:t>3.6.3.4. Способом фиксации результата выполнения административной процедуры является наличие подписей специалиста Администрации и работника МФЦ в реестре.</w:t>
      </w:r>
    </w:p>
    <w:p w:rsidR="00551D7C" w:rsidRPr="00551D7C" w:rsidRDefault="00551D7C" w:rsidP="00551D7C">
      <w:pPr>
        <w:widowControl w:val="0"/>
        <w:spacing w:after="0" w:line="240" w:lineRule="auto"/>
        <w:ind w:firstLine="709"/>
        <w:jc w:val="both"/>
        <w:rPr>
          <w:rFonts w:ascii="Times New Roman" w:hAnsi="Times New Roman"/>
          <w:sz w:val="28"/>
          <w:szCs w:val="28"/>
        </w:rPr>
      </w:pPr>
      <w:r w:rsidRPr="00551D7C">
        <w:rPr>
          <w:rFonts w:ascii="Times New Roman" w:hAnsi="Times New Roman"/>
          <w:sz w:val="28"/>
          <w:szCs w:val="28"/>
        </w:rPr>
        <w:t>3.6.3.5.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551D7C" w:rsidRPr="00551D7C" w:rsidRDefault="00551D7C" w:rsidP="00551D7C">
      <w:pPr>
        <w:spacing w:after="0" w:line="240" w:lineRule="auto"/>
        <w:ind w:firstLine="709"/>
        <w:jc w:val="both"/>
        <w:rPr>
          <w:rFonts w:ascii="Times New Roman" w:hAnsi="Times New Roman"/>
          <w:sz w:val="28"/>
          <w:szCs w:val="28"/>
        </w:rPr>
      </w:pPr>
      <w:r w:rsidRPr="00551D7C">
        <w:rPr>
          <w:rFonts w:ascii="Times New Roman" w:hAnsi="Times New Roman"/>
          <w:sz w:val="28"/>
          <w:szCs w:val="28"/>
        </w:rPr>
        <w:t>3.6.3.6. Исполнение данной административной процедуры возложено на специалиста Администрации и работника МФЦ.</w:t>
      </w:r>
    </w:p>
    <w:p w:rsidR="00551D7C" w:rsidRPr="00551D7C" w:rsidRDefault="00551D7C" w:rsidP="00551D7C">
      <w:pPr>
        <w:widowControl w:val="0"/>
        <w:autoSpaceDE w:val="0"/>
        <w:autoSpaceDN w:val="0"/>
        <w:adjustRightInd w:val="0"/>
        <w:spacing w:after="0" w:line="240" w:lineRule="auto"/>
        <w:ind w:firstLine="709"/>
        <w:jc w:val="both"/>
        <w:rPr>
          <w:rFonts w:ascii="Times New Roman" w:hAnsi="Times New Roman"/>
          <w:sz w:val="28"/>
          <w:szCs w:val="28"/>
        </w:rPr>
      </w:pPr>
      <w:r w:rsidRPr="00551D7C">
        <w:rPr>
          <w:rFonts w:ascii="Times New Roman" w:hAnsi="Times New Roman"/>
          <w:sz w:val="28"/>
          <w:szCs w:val="28"/>
        </w:rPr>
        <w:t xml:space="preserve">3.6.4. Выдача результата муниципальной услуги в МФЦ </w:t>
      </w:r>
    </w:p>
    <w:p w:rsidR="00551D7C" w:rsidRPr="00551D7C" w:rsidRDefault="00551D7C" w:rsidP="00551D7C">
      <w:pPr>
        <w:widowControl w:val="0"/>
        <w:autoSpaceDE w:val="0"/>
        <w:autoSpaceDN w:val="0"/>
        <w:adjustRightInd w:val="0"/>
        <w:spacing w:after="0" w:line="240" w:lineRule="auto"/>
        <w:ind w:firstLine="709"/>
        <w:jc w:val="both"/>
        <w:rPr>
          <w:rFonts w:ascii="Times New Roman" w:hAnsi="Times New Roman"/>
          <w:sz w:val="28"/>
          <w:szCs w:val="28"/>
          <w:lang w:eastAsia="ar-SA"/>
        </w:rPr>
      </w:pPr>
      <w:r w:rsidRPr="00551D7C">
        <w:rPr>
          <w:rFonts w:ascii="Times New Roman" w:hAnsi="Times New Roman"/>
          <w:sz w:val="28"/>
          <w:szCs w:val="28"/>
        </w:rPr>
        <w:t>3.6.4.1. Основанием для начала административной процедуры является получение МФЦ результата предоставления муниципальной услуги для его выдачи Заявителю.</w:t>
      </w:r>
    </w:p>
    <w:p w:rsidR="00551D7C" w:rsidRPr="00551D7C" w:rsidRDefault="00551D7C" w:rsidP="00551D7C">
      <w:pPr>
        <w:spacing w:after="0" w:line="240" w:lineRule="auto"/>
        <w:ind w:firstLine="709"/>
        <w:jc w:val="both"/>
        <w:rPr>
          <w:rFonts w:ascii="Times New Roman" w:hAnsi="Times New Roman"/>
          <w:sz w:val="28"/>
          <w:szCs w:val="28"/>
        </w:rPr>
      </w:pPr>
      <w:r w:rsidRPr="00551D7C">
        <w:rPr>
          <w:rFonts w:ascii="Times New Roman" w:hAnsi="Times New Roman"/>
          <w:sz w:val="28"/>
          <w:szCs w:val="28"/>
        </w:rPr>
        <w:t>МФЦ осуществляет выдачу Заявителю документов, полученных от Администрации, по результатам предоставления муниципальной услуги,  если иное  не предусмотрено законодательством Российской Федерации.</w:t>
      </w:r>
    </w:p>
    <w:p w:rsidR="00551D7C" w:rsidRPr="00551D7C" w:rsidRDefault="00551D7C" w:rsidP="00551D7C">
      <w:pPr>
        <w:widowControl w:val="0"/>
        <w:autoSpaceDE w:val="0"/>
        <w:autoSpaceDN w:val="0"/>
        <w:adjustRightInd w:val="0"/>
        <w:spacing w:after="0" w:line="240" w:lineRule="auto"/>
        <w:ind w:firstLine="709"/>
        <w:jc w:val="both"/>
        <w:rPr>
          <w:rFonts w:ascii="Times New Roman" w:hAnsi="Times New Roman"/>
          <w:sz w:val="28"/>
          <w:szCs w:val="28"/>
          <w:lang w:eastAsia="ar-SA"/>
        </w:rPr>
      </w:pPr>
      <w:r w:rsidRPr="00551D7C">
        <w:rPr>
          <w:rFonts w:ascii="Times New Roman" w:hAnsi="Times New Roman"/>
          <w:sz w:val="28"/>
          <w:szCs w:val="28"/>
        </w:rPr>
        <w:t>3.6.4.2. 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rsidR="00551D7C" w:rsidRPr="00551D7C" w:rsidRDefault="00551D7C" w:rsidP="00551D7C">
      <w:pPr>
        <w:widowControl w:val="0"/>
        <w:autoSpaceDE w:val="0"/>
        <w:autoSpaceDN w:val="0"/>
        <w:adjustRightInd w:val="0"/>
        <w:spacing w:after="0" w:line="240" w:lineRule="auto"/>
        <w:ind w:firstLine="709"/>
        <w:jc w:val="both"/>
        <w:rPr>
          <w:rFonts w:ascii="Times New Roman" w:hAnsi="Times New Roman"/>
          <w:sz w:val="28"/>
          <w:szCs w:val="28"/>
        </w:rPr>
      </w:pPr>
      <w:r w:rsidRPr="00551D7C">
        <w:rPr>
          <w:rFonts w:ascii="Times New Roman" w:hAnsi="Times New Roman"/>
          <w:sz w:val="28"/>
          <w:szCs w:val="28"/>
        </w:rPr>
        <w:t>3.6.4.3. Работник МФЦ при выдаче документов, являющихся результатом предоставления муниципальной услуги:</w:t>
      </w:r>
    </w:p>
    <w:p w:rsidR="00551D7C" w:rsidRPr="00551D7C" w:rsidRDefault="00551D7C" w:rsidP="00551D7C">
      <w:pPr>
        <w:widowControl w:val="0"/>
        <w:autoSpaceDE w:val="0"/>
        <w:autoSpaceDN w:val="0"/>
        <w:adjustRightInd w:val="0"/>
        <w:spacing w:after="0" w:line="240" w:lineRule="auto"/>
        <w:ind w:firstLine="709"/>
        <w:jc w:val="both"/>
        <w:rPr>
          <w:rFonts w:ascii="Times New Roman" w:hAnsi="Times New Roman"/>
          <w:sz w:val="28"/>
          <w:szCs w:val="28"/>
        </w:rPr>
      </w:pPr>
      <w:r w:rsidRPr="00551D7C">
        <w:rPr>
          <w:rFonts w:ascii="Times New Roman" w:hAnsi="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551D7C" w:rsidRPr="00551D7C" w:rsidRDefault="00551D7C" w:rsidP="00551D7C">
      <w:pPr>
        <w:widowControl w:val="0"/>
        <w:autoSpaceDE w:val="0"/>
        <w:autoSpaceDN w:val="0"/>
        <w:adjustRightInd w:val="0"/>
        <w:spacing w:after="0" w:line="240" w:lineRule="auto"/>
        <w:ind w:firstLine="709"/>
        <w:jc w:val="both"/>
        <w:rPr>
          <w:rFonts w:ascii="Times New Roman" w:hAnsi="Times New Roman"/>
          <w:sz w:val="28"/>
          <w:szCs w:val="28"/>
        </w:rPr>
      </w:pPr>
      <w:r w:rsidRPr="00551D7C">
        <w:rPr>
          <w:rFonts w:ascii="Times New Roman" w:hAnsi="Times New Roman"/>
          <w:sz w:val="28"/>
          <w:szCs w:val="28"/>
        </w:rPr>
        <w:t>проверяет наличие соответствующих полномочий на получение муниципальной услуги, если за получением результата муниципальной услуги обращается представитель Заявителя;</w:t>
      </w:r>
    </w:p>
    <w:p w:rsidR="00551D7C" w:rsidRPr="00551D7C" w:rsidRDefault="00551D7C" w:rsidP="00551D7C">
      <w:pPr>
        <w:spacing w:after="0" w:line="240" w:lineRule="auto"/>
        <w:ind w:firstLine="709"/>
        <w:jc w:val="both"/>
        <w:rPr>
          <w:rFonts w:ascii="Times New Roman" w:hAnsi="Times New Roman"/>
          <w:sz w:val="28"/>
          <w:szCs w:val="28"/>
        </w:rPr>
      </w:pPr>
      <w:r w:rsidRPr="00551D7C">
        <w:rPr>
          <w:rFonts w:ascii="Times New Roman" w:hAnsi="Times New Roman"/>
          <w:sz w:val="28"/>
          <w:szCs w:val="28"/>
        </w:rPr>
        <w:t>выдает документы, являющиеся результатом предоставления муниципальной услуги, полученные от Уполномоченного органа.</w:t>
      </w:r>
    </w:p>
    <w:p w:rsidR="00551D7C" w:rsidRPr="00551D7C" w:rsidRDefault="00551D7C" w:rsidP="00551D7C">
      <w:pPr>
        <w:spacing w:after="0" w:line="240" w:lineRule="auto"/>
        <w:ind w:firstLine="709"/>
        <w:jc w:val="both"/>
        <w:rPr>
          <w:rFonts w:ascii="Times New Roman" w:hAnsi="Times New Roman"/>
          <w:sz w:val="28"/>
          <w:szCs w:val="28"/>
        </w:rPr>
      </w:pPr>
      <w:r w:rsidRPr="00551D7C">
        <w:rPr>
          <w:rFonts w:ascii="Times New Roman" w:hAnsi="Times New Roman"/>
          <w:sz w:val="28"/>
          <w:szCs w:val="28"/>
        </w:rPr>
        <w:t>3.6.4.4. 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Уполномоченным органом, в соответствии с требованиями, установленными Правительством Российской Федерации.</w:t>
      </w:r>
    </w:p>
    <w:p w:rsidR="00551D7C" w:rsidRPr="00551D7C" w:rsidRDefault="00551D7C" w:rsidP="00551D7C">
      <w:pPr>
        <w:widowControl w:val="0"/>
        <w:autoSpaceDE w:val="0"/>
        <w:autoSpaceDN w:val="0"/>
        <w:adjustRightInd w:val="0"/>
        <w:spacing w:after="0" w:line="240" w:lineRule="auto"/>
        <w:ind w:firstLine="709"/>
        <w:jc w:val="both"/>
        <w:rPr>
          <w:rFonts w:ascii="Times New Roman" w:hAnsi="Times New Roman"/>
          <w:sz w:val="28"/>
          <w:szCs w:val="28"/>
          <w:lang w:eastAsia="ar-SA"/>
        </w:rPr>
      </w:pPr>
      <w:r w:rsidRPr="00551D7C">
        <w:rPr>
          <w:rFonts w:ascii="Times New Roman" w:hAnsi="Times New Roman"/>
          <w:sz w:val="28"/>
          <w:szCs w:val="28"/>
        </w:rPr>
        <w:t>3.6.4.5. Критерием административной процедуры по выдаче документов, являющихся результатом предоставления муниципальной услуги, является:</w:t>
      </w:r>
    </w:p>
    <w:p w:rsidR="00551D7C" w:rsidRPr="00551D7C" w:rsidRDefault="00551D7C" w:rsidP="00551D7C">
      <w:pPr>
        <w:spacing w:after="0" w:line="240" w:lineRule="auto"/>
        <w:ind w:firstLine="709"/>
        <w:jc w:val="both"/>
        <w:rPr>
          <w:rFonts w:ascii="Times New Roman" w:hAnsi="Times New Roman"/>
          <w:sz w:val="28"/>
          <w:szCs w:val="28"/>
        </w:rPr>
      </w:pPr>
      <w:r w:rsidRPr="00551D7C">
        <w:rPr>
          <w:rFonts w:ascii="Times New Roman" w:hAnsi="Times New Roman"/>
          <w:sz w:val="28"/>
          <w:szCs w:val="28"/>
        </w:rPr>
        <w:t xml:space="preserve">соблюдение установленных соглашениями о взаимодействии сроков получения из Администрации, результата предоставления муниципальной услуги; </w:t>
      </w:r>
    </w:p>
    <w:p w:rsidR="00551D7C" w:rsidRPr="00551D7C" w:rsidRDefault="00551D7C" w:rsidP="00551D7C">
      <w:pPr>
        <w:widowControl w:val="0"/>
        <w:autoSpaceDE w:val="0"/>
        <w:autoSpaceDN w:val="0"/>
        <w:adjustRightInd w:val="0"/>
        <w:spacing w:after="0" w:line="240" w:lineRule="auto"/>
        <w:ind w:firstLine="709"/>
        <w:jc w:val="both"/>
        <w:rPr>
          <w:rFonts w:ascii="Times New Roman" w:hAnsi="Times New Roman"/>
          <w:sz w:val="28"/>
          <w:szCs w:val="28"/>
          <w:lang w:eastAsia="ar-SA"/>
        </w:rPr>
      </w:pPr>
      <w:r w:rsidRPr="00551D7C">
        <w:rPr>
          <w:rFonts w:ascii="Times New Roman" w:hAnsi="Times New Roman"/>
          <w:sz w:val="28"/>
          <w:szCs w:val="28"/>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551D7C" w:rsidRPr="00551D7C" w:rsidRDefault="00551D7C" w:rsidP="00551D7C">
      <w:pPr>
        <w:widowControl w:val="0"/>
        <w:autoSpaceDE w:val="0"/>
        <w:autoSpaceDN w:val="0"/>
        <w:adjustRightInd w:val="0"/>
        <w:spacing w:after="0" w:line="240" w:lineRule="auto"/>
        <w:ind w:firstLine="709"/>
        <w:jc w:val="both"/>
        <w:rPr>
          <w:rFonts w:ascii="Times New Roman" w:hAnsi="Times New Roman"/>
          <w:sz w:val="28"/>
          <w:szCs w:val="28"/>
        </w:rPr>
      </w:pPr>
      <w:r w:rsidRPr="00551D7C">
        <w:rPr>
          <w:rFonts w:ascii="Times New Roman" w:hAnsi="Times New Roman"/>
          <w:sz w:val="28"/>
          <w:szCs w:val="28"/>
        </w:rPr>
        <w:t>3.6.4.6. Результатом административной процедуры является выдача Заявителю документов, являющихся результатом предоставления муниципальной услуги.</w:t>
      </w:r>
    </w:p>
    <w:p w:rsidR="00551D7C" w:rsidRPr="00551D7C" w:rsidRDefault="00551D7C" w:rsidP="00551D7C">
      <w:pPr>
        <w:widowControl w:val="0"/>
        <w:autoSpaceDE w:val="0"/>
        <w:autoSpaceDN w:val="0"/>
        <w:adjustRightInd w:val="0"/>
        <w:spacing w:after="0" w:line="240" w:lineRule="auto"/>
        <w:ind w:firstLine="709"/>
        <w:jc w:val="both"/>
        <w:rPr>
          <w:rFonts w:ascii="Times New Roman" w:hAnsi="Times New Roman"/>
          <w:sz w:val="28"/>
          <w:szCs w:val="28"/>
        </w:rPr>
      </w:pPr>
      <w:r w:rsidRPr="00551D7C">
        <w:rPr>
          <w:rFonts w:ascii="Times New Roman" w:hAnsi="Times New Roman"/>
          <w:sz w:val="28"/>
          <w:szCs w:val="28"/>
        </w:rPr>
        <w:lastRenderedPageBreak/>
        <w:t>3.6.4.7. 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rsidR="00551D7C" w:rsidRPr="00551D7C" w:rsidRDefault="00551D7C" w:rsidP="00551D7C">
      <w:pPr>
        <w:widowControl w:val="0"/>
        <w:autoSpaceDE w:val="0"/>
        <w:autoSpaceDN w:val="0"/>
        <w:adjustRightInd w:val="0"/>
        <w:spacing w:after="0" w:line="240" w:lineRule="auto"/>
        <w:ind w:firstLine="709"/>
        <w:jc w:val="both"/>
        <w:rPr>
          <w:rFonts w:ascii="Times New Roman" w:hAnsi="Times New Roman"/>
          <w:sz w:val="28"/>
          <w:szCs w:val="28"/>
        </w:rPr>
      </w:pPr>
      <w:r w:rsidRPr="00551D7C">
        <w:rPr>
          <w:rFonts w:ascii="Times New Roman" w:hAnsi="Times New Roman"/>
          <w:sz w:val="28"/>
          <w:szCs w:val="28"/>
        </w:rPr>
        <w:t xml:space="preserve">3.6.4.8. Исполнение данной административной процедуры возложено </w:t>
      </w:r>
      <w:r w:rsidRPr="00551D7C">
        <w:rPr>
          <w:rFonts w:ascii="Times New Roman" w:hAnsi="Times New Roman"/>
          <w:sz w:val="28"/>
          <w:szCs w:val="28"/>
        </w:rPr>
        <w:br/>
        <w:t>на работника МФЦ.</w:t>
      </w:r>
    </w:p>
    <w:p w:rsidR="00DC2256" w:rsidRDefault="00DC2256" w:rsidP="000348F0">
      <w:pPr>
        <w:spacing w:after="0" w:line="240" w:lineRule="auto"/>
        <w:ind w:right="-1" w:firstLine="709"/>
        <w:jc w:val="both"/>
        <w:rPr>
          <w:rFonts w:ascii="Times New Roman" w:hAnsi="Times New Roman"/>
          <w:sz w:val="28"/>
          <w:szCs w:val="28"/>
        </w:rPr>
      </w:pPr>
    </w:p>
    <w:p w:rsidR="000348F0" w:rsidRPr="000348F0" w:rsidRDefault="000348F0" w:rsidP="000348F0">
      <w:pPr>
        <w:pStyle w:val="4"/>
        <w:numPr>
          <w:ilvl w:val="1"/>
          <w:numId w:val="22"/>
        </w:numPr>
        <w:shd w:val="clear" w:color="auto" w:fill="auto"/>
        <w:tabs>
          <w:tab w:val="left" w:pos="988"/>
        </w:tabs>
        <w:suppressAutoHyphens/>
        <w:spacing w:line="240" w:lineRule="auto"/>
        <w:ind w:left="0"/>
        <w:jc w:val="center"/>
        <w:rPr>
          <w:rFonts w:ascii="Times New Roman" w:hAnsi="Times New Roman"/>
          <w:sz w:val="28"/>
          <w:szCs w:val="28"/>
        </w:rPr>
      </w:pPr>
      <w:r w:rsidRPr="000348F0">
        <w:rPr>
          <w:rFonts w:ascii="Times New Roman" w:hAnsi="Times New Roman"/>
          <w:sz w:val="28"/>
          <w:szCs w:val="28"/>
        </w:rPr>
        <w:t xml:space="preserve">Порядок исправления допущенных опечаток и </w:t>
      </w:r>
    </w:p>
    <w:p w:rsidR="000348F0" w:rsidRPr="000348F0" w:rsidRDefault="000348F0" w:rsidP="000348F0">
      <w:pPr>
        <w:pStyle w:val="4"/>
        <w:shd w:val="clear" w:color="auto" w:fill="auto"/>
        <w:tabs>
          <w:tab w:val="left" w:pos="988"/>
        </w:tabs>
        <w:suppressAutoHyphens/>
        <w:spacing w:line="240" w:lineRule="auto"/>
        <w:ind w:firstLine="0"/>
        <w:jc w:val="center"/>
        <w:rPr>
          <w:rFonts w:ascii="Times New Roman" w:hAnsi="Times New Roman"/>
          <w:sz w:val="28"/>
          <w:szCs w:val="28"/>
        </w:rPr>
      </w:pPr>
      <w:r w:rsidRPr="000348F0">
        <w:rPr>
          <w:rFonts w:ascii="Times New Roman" w:hAnsi="Times New Roman"/>
          <w:sz w:val="28"/>
          <w:szCs w:val="28"/>
        </w:rPr>
        <w:t xml:space="preserve">ошибок  в выданных в результате предоставления </w:t>
      </w:r>
    </w:p>
    <w:p w:rsidR="000348F0" w:rsidRPr="000348F0" w:rsidRDefault="000348F0" w:rsidP="000348F0">
      <w:pPr>
        <w:pStyle w:val="4"/>
        <w:shd w:val="clear" w:color="auto" w:fill="auto"/>
        <w:tabs>
          <w:tab w:val="left" w:pos="988"/>
        </w:tabs>
        <w:suppressAutoHyphens/>
        <w:spacing w:line="240" w:lineRule="auto"/>
        <w:ind w:firstLine="0"/>
        <w:jc w:val="center"/>
        <w:rPr>
          <w:rFonts w:ascii="Times New Roman" w:hAnsi="Times New Roman"/>
          <w:sz w:val="28"/>
          <w:szCs w:val="28"/>
        </w:rPr>
      </w:pPr>
      <w:r w:rsidRPr="000348F0">
        <w:rPr>
          <w:rFonts w:ascii="Times New Roman" w:hAnsi="Times New Roman"/>
          <w:sz w:val="28"/>
          <w:szCs w:val="28"/>
        </w:rPr>
        <w:t>муниципальной услуги документах</w:t>
      </w:r>
    </w:p>
    <w:p w:rsidR="000348F0" w:rsidRPr="000348F0" w:rsidRDefault="000348F0" w:rsidP="000348F0">
      <w:pPr>
        <w:pStyle w:val="4"/>
        <w:shd w:val="clear" w:color="auto" w:fill="auto"/>
        <w:tabs>
          <w:tab w:val="left" w:pos="988"/>
        </w:tabs>
        <w:suppressAutoHyphens/>
        <w:spacing w:line="240" w:lineRule="auto"/>
        <w:ind w:firstLine="0"/>
        <w:jc w:val="center"/>
        <w:rPr>
          <w:rFonts w:ascii="Times New Roman" w:hAnsi="Times New Roman"/>
          <w:sz w:val="28"/>
          <w:szCs w:val="28"/>
        </w:rPr>
      </w:pPr>
    </w:p>
    <w:p w:rsidR="000348F0" w:rsidRPr="000348F0" w:rsidRDefault="000348F0" w:rsidP="000348F0">
      <w:pPr>
        <w:suppressAutoHyphens/>
        <w:spacing w:after="0" w:line="240" w:lineRule="auto"/>
        <w:ind w:firstLine="720"/>
        <w:jc w:val="both"/>
        <w:rPr>
          <w:rFonts w:ascii="Times New Roman" w:hAnsi="Times New Roman"/>
          <w:sz w:val="28"/>
          <w:szCs w:val="28"/>
        </w:rPr>
      </w:pPr>
      <w:r w:rsidRPr="000348F0">
        <w:rPr>
          <w:rFonts w:ascii="Times New Roman" w:hAnsi="Times New Roman"/>
          <w:sz w:val="28"/>
          <w:szCs w:val="28"/>
        </w:rPr>
        <w:t xml:space="preserve">3.7.1. </w:t>
      </w:r>
      <w:r w:rsidRPr="000348F0">
        <w:rPr>
          <w:rStyle w:val="blk"/>
          <w:rFonts w:ascii="Times New Roman" w:hAnsi="Times New Roman"/>
          <w:sz w:val="28"/>
          <w:szCs w:val="28"/>
        </w:rPr>
        <w:t xml:space="preserve"> Основанием для начала административной процедуры является представление (направление) заявителем в </w:t>
      </w:r>
      <w:r w:rsidRPr="000348F0">
        <w:rPr>
          <w:rFonts w:ascii="Times New Roman" w:hAnsi="Times New Roman"/>
          <w:sz w:val="28"/>
          <w:szCs w:val="28"/>
        </w:rPr>
        <w:t>Управления,</w:t>
      </w:r>
      <w:r w:rsidRPr="000348F0">
        <w:rPr>
          <w:rStyle w:val="blk"/>
          <w:rFonts w:ascii="Times New Roman" w:hAnsi="Times New Roman"/>
          <w:sz w:val="28"/>
          <w:szCs w:val="28"/>
        </w:rPr>
        <w:t xml:space="preserve"> Администрацию муниципального образования Белореченский район заявления об исправлении опечаток и (или) ошибок</w:t>
      </w:r>
      <w:r w:rsidR="00551D7C">
        <w:rPr>
          <w:rStyle w:val="blk"/>
          <w:rFonts w:ascii="Times New Roman" w:hAnsi="Times New Roman"/>
          <w:sz w:val="28"/>
          <w:szCs w:val="28"/>
        </w:rPr>
        <w:t xml:space="preserve"> (приложение 4)</w:t>
      </w:r>
      <w:r w:rsidRPr="000348F0">
        <w:rPr>
          <w:rStyle w:val="blk"/>
          <w:rFonts w:ascii="Times New Roman" w:hAnsi="Times New Roman"/>
          <w:sz w:val="28"/>
          <w:szCs w:val="28"/>
        </w:rPr>
        <w:t>, допущенных в выданных в результате предоставления муниципальной  услуги документах.</w:t>
      </w:r>
    </w:p>
    <w:p w:rsidR="000348F0" w:rsidRPr="000348F0" w:rsidRDefault="000348F0" w:rsidP="000348F0">
      <w:pPr>
        <w:suppressAutoHyphens/>
        <w:spacing w:after="0" w:line="240" w:lineRule="auto"/>
        <w:ind w:firstLine="720"/>
        <w:jc w:val="both"/>
        <w:rPr>
          <w:rStyle w:val="blk"/>
          <w:rFonts w:ascii="Times New Roman" w:hAnsi="Times New Roman"/>
          <w:sz w:val="28"/>
          <w:szCs w:val="28"/>
        </w:rPr>
      </w:pPr>
      <w:bookmarkStart w:id="16" w:name="dst100263"/>
      <w:bookmarkEnd w:id="16"/>
      <w:r w:rsidRPr="000348F0">
        <w:rPr>
          <w:rStyle w:val="blk"/>
          <w:rFonts w:ascii="Times New Roman" w:hAnsi="Times New Roman"/>
          <w:sz w:val="28"/>
          <w:szCs w:val="28"/>
        </w:rPr>
        <w:t xml:space="preserve">3.7.2.  Специалист, ответственный за предоставление муниципальной  услуги, рассматривает заявление, представленное заявителем, и проводит проверку указанных в заявлении сведений.    </w:t>
      </w:r>
      <w:bookmarkStart w:id="17" w:name="dst100264"/>
      <w:bookmarkEnd w:id="17"/>
    </w:p>
    <w:p w:rsidR="000348F0" w:rsidRPr="000348F0" w:rsidRDefault="000348F0" w:rsidP="000348F0">
      <w:pPr>
        <w:suppressAutoHyphens/>
        <w:spacing w:after="0" w:line="240" w:lineRule="auto"/>
        <w:ind w:firstLine="720"/>
        <w:jc w:val="both"/>
        <w:rPr>
          <w:rFonts w:ascii="Times New Roman" w:hAnsi="Times New Roman"/>
          <w:sz w:val="28"/>
          <w:szCs w:val="28"/>
        </w:rPr>
      </w:pPr>
      <w:r w:rsidRPr="000348F0">
        <w:rPr>
          <w:rStyle w:val="blk"/>
          <w:rFonts w:ascii="Times New Roman" w:hAnsi="Times New Roman"/>
          <w:sz w:val="28"/>
          <w:szCs w:val="28"/>
        </w:rPr>
        <w:t>3.7.3.  Критерием принятия решения по административной процедуре является наличие или отсутствие таких опечаток и (или) ошибок.</w:t>
      </w:r>
    </w:p>
    <w:p w:rsidR="000348F0" w:rsidRPr="000348F0" w:rsidRDefault="000348F0" w:rsidP="000348F0">
      <w:pPr>
        <w:suppressAutoHyphens/>
        <w:spacing w:after="0" w:line="240" w:lineRule="auto"/>
        <w:ind w:firstLine="720"/>
        <w:jc w:val="both"/>
        <w:rPr>
          <w:rStyle w:val="blk"/>
          <w:rFonts w:ascii="Times New Roman" w:hAnsi="Times New Roman"/>
          <w:sz w:val="28"/>
          <w:szCs w:val="28"/>
        </w:rPr>
      </w:pPr>
      <w:bookmarkStart w:id="18" w:name="dst100265"/>
      <w:bookmarkEnd w:id="18"/>
      <w:r w:rsidRPr="000348F0">
        <w:rPr>
          <w:rStyle w:val="blk"/>
          <w:rFonts w:ascii="Times New Roman" w:hAnsi="Times New Roman"/>
          <w:sz w:val="28"/>
          <w:szCs w:val="28"/>
        </w:rPr>
        <w:t xml:space="preserve">3.7.4.  В случае выявления допущенных опечаток и (или) ошибок в выданных в результате предоставления муниципальной  услуги документах  Специалист, ответственный за предоставление  муниципальной услуги, осуществляет исправление и замену указанных документов. </w:t>
      </w:r>
      <w:bookmarkStart w:id="19" w:name="dst100266"/>
      <w:bookmarkEnd w:id="19"/>
    </w:p>
    <w:p w:rsidR="000348F0" w:rsidRPr="000348F0" w:rsidRDefault="000348F0" w:rsidP="000348F0">
      <w:pPr>
        <w:suppressAutoHyphens/>
        <w:spacing w:after="0" w:line="240" w:lineRule="auto"/>
        <w:ind w:firstLine="720"/>
        <w:jc w:val="both"/>
        <w:rPr>
          <w:rStyle w:val="blk"/>
          <w:rFonts w:ascii="Times New Roman" w:hAnsi="Times New Roman"/>
          <w:sz w:val="28"/>
          <w:szCs w:val="28"/>
        </w:rPr>
      </w:pPr>
      <w:r w:rsidRPr="000348F0">
        <w:rPr>
          <w:rStyle w:val="blk"/>
          <w:rFonts w:ascii="Times New Roman" w:hAnsi="Times New Roman"/>
          <w:sz w:val="28"/>
          <w:szCs w:val="28"/>
        </w:rPr>
        <w:t>3.7.5.  В случае отсутствия опечаток и (или) ошибок в документах, выданных в результате предоставления  муниципальной  услуги, Специалист,  ответственный  за предоставление муниципальной  услуги, письменно сообщает заявителю об отсутствии таких опечаток и (или) ошибок.</w:t>
      </w:r>
      <w:bookmarkStart w:id="20" w:name="dst100267"/>
      <w:bookmarkEnd w:id="20"/>
    </w:p>
    <w:p w:rsidR="000348F0" w:rsidRPr="000348F0" w:rsidRDefault="000348F0" w:rsidP="000348F0">
      <w:pPr>
        <w:suppressAutoHyphens/>
        <w:spacing w:after="0" w:line="240" w:lineRule="auto"/>
        <w:ind w:firstLine="720"/>
        <w:jc w:val="both"/>
        <w:rPr>
          <w:rStyle w:val="blk"/>
          <w:rFonts w:ascii="Times New Roman" w:hAnsi="Times New Roman"/>
          <w:sz w:val="28"/>
          <w:szCs w:val="28"/>
        </w:rPr>
      </w:pPr>
      <w:r w:rsidRPr="000348F0">
        <w:rPr>
          <w:rStyle w:val="blk"/>
          <w:rFonts w:ascii="Times New Roman" w:hAnsi="Times New Roman"/>
          <w:sz w:val="28"/>
          <w:szCs w:val="28"/>
        </w:rPr>
        <w:t>3.7.6.  Срок исправления и замена указанных документов или  направление заявителю письменного сообщения  об отсутствии  в выданных  в результате предоставления муниципальной услуги  документах опечаток  и (или) ошибок  не должен  превышать 5 рабочих дней  с момента регистрации соответствующего заявления.</w:t>
      </w:r>
    </w:p>
    <w:p w:rsidR="000348F0" w:rsidRPr="000348F0" w:rsidRDefault="000348F0" w:rsidP="000348F0">
      <w:pPr>
        <w:suppressAutoHyphens/>
        <w:spacing w:after="0" w:line="240" w:lineRule="auto"/>
        <w:ind w:firstLine="720"/>
        <w:jc w:val="both"/>
        <w:rPr>
          <w:rFonts w:ascii="Times New Roman" w:hAnsi="Times New Roman"/>
          <w:sz w:val="28"/>
          <w:szCs w:val="28"/>
        </w:rPr>
      </w:pPr>
      <w:r w:rsidRPr="000348F0">
        <w:rPr>
          <w:rStyle w:val="blk"/>
          <w:rFonts w:ascii="Times New Roman" w:hAnsi="Times New Roman"/>
          <w:sz w:val="28"/>
          <w:szCs w:val="28"/>
        </w:rPr>
        <w:t xml:space="preserve">3.7.7. </w:t>
      </w:r>
      <w:r w:rsidRPr="000348F0">
        <w:rPr>
          <w:rFonts w:ascii="Times New Roman" w:hAnsi="Times New Roman"/>
        </w:rPr>
        <w:t xml:space="preserve"> </w:t>
      </w:r>
      <w:r w:rsidRPr="000348F0">
        <w:rPr>
          <w:rFonts w:ascii="Times New Roman" w:hAnsi="Times New Roman"/>
          <w:sz w:val="28"/>
          <w:szCs w:val="28"/>
        </w:rPr>
        <w:t>Результатом административной процедуры является выдача (направление) заявителю исправленного взамен ранее выданного документа, являющегося результатом предоставления муниципальной услуги, или сообщение об отсутствии таких опечаток и (или) ошибок.</w:t>
      </w:r>
    </w:p>
    <w:p w:rsidR="000348F0" w:rsidRPr="000348F0" w:rsidRDefault="000348F0" w:rsidP="000348F0">
      <w:pPr>
        <w:spacing w:after="0" w:line="240" w:lineRule="auto"/>
        <w:ind w:right="-1" w:firstLine="709"/>
        <w:jc w:val="both"/>
        <w:rPr>
          <w:rFonts w:ascii="Times New Roman" w:hAnsi="Times New Roman"/>
          <w:sz w:val="28"/>
          <w:szCs w:val="28"/>
        </w:rPr>
      </w:pPr>
    </w:p>
    <w:p w:rsidR="000348F0" w:rsidRPr="000348F0" w:rsidRDefault="000348F0" w:rsidP="000348F0">
      <w:pPr>
        <w:pStyle w:val="4"/>
        <w:numPr>
          <w:ilvl w:val="0"/>
          <w:numId w:val="17"/>
        </w:numPr>
        <w:shd w:val="clear" w:color="auto" w:fill="auto"/>
        <w:tabs>
          <w:tab w:val="left" w:pos="1523"/>
        </w:tabs>
        <w:suppressAutoHyphens/>
        <w:spacing w:line="240" w:lineRule="auto"/>
        <w:jc w:val="center"/>
        <w:rPr>
          <w:rFonts w:ascii="Times New Roman" w:hAnsi="Times New Roman"/>
          <w:sz w:val="28"/>
          <w:szCs w:val="28"/>
        </w:rPr>
      </w:pPr>
      <w:r w:rsidRPr="000348F0">
        <w:rPr>
          <w:rFonts w:ascii="Times New Roman" w:hAnsi="Times New Roman"/>
          <w:sz w:val="28"/>
          <w:szCs w:val="28"/>
        </w:rPr>
        <w:t>Формы контроля за предоставлением муниципальной услуги</w:t>
      </w:r>
    </w:p>
    <w:p w:rsidR="000348F0" w:rsidRPr="000348F0" w:rsidRDefault="000348F0" w:rsidP="000348F0">
      <w:pPr>
        <w:pStyle w:val="4"/>
        <w:shd w:val="clear" w:color="auto" w:fill="auto"/>
        <w:tabs>
          <w:tab w:val="left" w:pos="1523"/>
        </w:tabs>
        <w:suppressAutoHyphens/>
        <w:spacing w:line="240" w:lineRule="auto"/>
        <w:ind w:left="709" w:firstLine="0"/>
        <w:rPr>
          <w:rFonts w:ascii="Times New Roman" w:hAnsi="Times New Roman"/>
          <w:sz w:val="28"/>
          <w:szCs w:val="28"/>
        </w:rPr>
      </w:pPr>
    </w:p>
    <w:p w:rsidR="000348F0" w:rsidRPr="000348F0" w:rsidRDefault="000348F0" w:rsidP="000348F0">
      <w:pPr>
        <w:pStyle w:val="4"/>
        <w:numPr>
          <w:ilvl w:val="1"/>
          <w:numId w:val="17"/>
        </w:numPr>
        <w:shd w:val="clear" w:color="auto" w:fill="auto"/>
        <w:tabs>
          <w:tab w:val="left" w:pos="1523"/>
        </w:tabs>
        <w:suppressAutoHyphens/>
        <w:spacing w:line="240" w:lineRule="auto"/>
        <w:jc w:val="center"/>
        <w:rPr>
          <w:rFonts w:ascii="Times New Roman" w:hAnsi="Times New Roman"/>
          <w:sz w:val="28"/>
          <w:szCs w:val="28"/>
        </w:rPr>
      </w:pPr>
      <w:r w:rsidRPr="000348F0">
        <w:rPr>
          <w:rFonts w:ascii="Times New Roman" w:hAnsi="Times New Roman"/>
          <w:sz w:val="28"/>
          <w:szCs w:val="28"/>
        </w:rPr>
        <w:t>Порядок осуществления текущего контроля за соблюдением и исполнением ответственными должностными лицами</w:t>
      </w:r>
    </w:p>
    <w:p w:rsidR="000348F0" w:rsidRPr="000348F0" w:rsidRDefault="000348F0" w:rsidP="000348F0">
      <w:pPr>
        <w:pStyle w:val="4"/>
        <w:shd w:val="clear" w:color="auto" w:fill="auto"/>
        <w:tabs>
          <w:tab w:val="left" w:pos="1523"/>
        </w:tabs>
        <w:suppressAutoHyphens/>
        <w:spacing w:line="240" w:lineRule="auto"/>
        <w:ind w:firstLine="0"/>
        <w:jc w:val="center"/>
        <w:rPr>
          <w:rFonts w:ascii="Times New Roman" w:hAnsi="Times New Roman"/>
          <w:sz w:val="28"/>
          <w:szCs w:val="28"/>
        </w:rPr>
      </w:pPr>
      <w:r w:rsidRPr="000348F0">
        <w:rPr>
          <w:rFonts w:ascii="Times New Roman" w:hAnsi="Times New Roman"/>
          <w:sz w:val="28"/>
          <w:szCs w:val="28"/>
        </w:rPr>
        <w:t>положений регламента и иных нормативных правовых актов, устанавливающих требования к предоставлению муниципальной услуги, а так же принятием ими решений</w:t>
      </w:r>
    </w:p>
    <w:p w:rsidR="000348F0" w:rsidRPr="000348F0" w:rsidRDefault="000348F0" w:rsidP="000348F0">
      <w:pPr>
        <w:pStyle w:val="4"/>
        <w:shd w:val="clear" w:color="auto" w:fill="auto"/>
        <w:tabs>
          <w:tab w:val="left" w:pos="1523"/>
        </w:tabs>
        <w:suppressAutoHyphens/>
        <w:spacing w:line="240" w:lineRule="auto"/>
        <w:ind w:firstLine="0"/>
        <w:rPr>
          <w:rFonts w:ascii="Times New Roman" w:hAnsi="Times New Roman"/>
          <w:b/>
          <w:sz w:val="28"/>
          <w:szCs w:val="28"/>
        </w:rPr>
      </w:pPr>
    </w:p>
    <w:p w:rsidR="000348F0" w:rsidRPr="000348F0" w:rsidRDefault="000348F0" w:rsidP="000348F0">
      <w:pPr>
        <w:pStyle w:val="4"/>
        <w:shd w:val="clear" w:color="auto" w:fill="auto"/>
        <w:suppressAutoHyphens/>
        <w:spacing w:line="240" w:lineRule="auto"/>
        <w:ind w:firstLine="709"/>
        <w:rPr>
          <w:rFonts w:ascii="Times New Roman" w:hAnsi="Times New Roman"/>
          <w:sz w:val="28"/>
          <w:szCs w:val="28"/>
        </w:rPr>
      </w:pPr>
      <w:r w:rsidRPr="000348F0">
        <w:rPr>
          <w:rFonts w:ascii="Times New Roman" w:hAnsi="Times New Roman"/>
          <w:sz w:val="28"/>
          <w:szCs w:val="28"/>
        </w:rPr>
        <w:t>Текущий контроль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 же принятием ими решений осуществляется начальником Управления,  ответственным за организацию работы по  предоставлению муниципальной услуги.</w:t>
      </w:r>
    </w:p>
    <w:p w:rsidR="000348F0" w:rsidRPr="000348F0" w:rsidRDefault="000348F0" w:rsidP="000348F0">
      <w:pPr>
        <w:pStyle w:val="4"/>
        <w:shd w:val="clear" w:color="auto" w:fill="auto"/>
        <w:suppressAutoHyphens/>
        <w:spacing w:line="240" w:lineRule="auto"/>
        <w:ind w:firstLine="709"/>
        <w:rPr>
          <w:rFonts w:ascii="Times New Roman" w:hAnsi="Times New Roman"/>
          <w:sz w:val="28"/>
          <w:szCs w:val="28"/>
        </w:rPr>
      </w:pPr>
    </w:p>
    <w:p w:rsidR="000348F0" w:rsidRPr="000348F0" w:rsidRDefault="000348F0" w:rsidP="000348F0">
      <w:pPr>
        <w:pStyle w:val="4"/>
        <w:numPr>
          <w:ilvl w:val="1"/>
          <w:numId w:val="17"/>
        </w:numPr>
        <w:shd w:val="clear" w:color="auto" w:fill="auto"/>
        <w:suppressAutoHyphens/>
        <w:spacing w:line="240" w:lineRule="auto"/>
        <w:ind w:firstLine="1276"/>
        <w:jc w:val="center"/>
        <w:rPr>
          <w:rFonts w:ascii="Times New Roman" w:hAnsi="Times New Roman"/>
          <w:sz w:val="28"/>
          <w:szCs w:val="28"/>
        </w:rPr>
      </w:pPr>
      <w:r w:rsidRPr="000348F0">
        <w:rPr>
          <w:rFonts w:ascii="Times New Roman" w:hAnsi="Times New Roman"/>
          <w:sz w:val="28"/>
          <w:szCs w:val="28"/>
        </w:rPr>
        <w:t xml:space="preserve">Порядок и периодичность осуществления плановых и внеплановых проверок полноты и качества предоставления </w:t>
      </w:r>
    </w:p>
    <w:p w:rsidR="000348F0" w:rsidRPr="000348F0" w:rsidRDefault="000348F0" w:rsidP="000348F0">
      <w:pPr>
        <w:pStyle w:val="4"/>
        <w:shd w:val="clear" w:color="auto" w:fill="auto"/>
        <w:suppressAutoHyphens/>
        <w:spacing w:line="240" w:lineRule="auto"/>
        <w:ind w:firstLine="0"/>
        <w:jc w:val="center"/>
        <w:rPr>
          <w:rFonts w:ascii="Times New Roman" w:hAnsi="Times New Roman"/>
          <w:sz w:val="28"/>
          <w:szCs w:val="28"/>
        </w:rPr>
      </w:pPr>
      <w:r w:rsidRPr="000348F0">
        <w:rPr>
          <w:rFonts w:ascii="Times New Roman" w:hAnsi="Times New Roman"/>
          <w:sz w:val="28"/>
          <w:szCs w:val="28"/>
        </w:rPr>
        <w:t xml:space="preserve">муниципальной услуги, в том числе порядок и формы </w:t>
      </w:r>
    </w:p>
    <w:p w:rsidR="000348F0" w:rsidRPr="000348F0" w:rsidRDefault="000348F0" w:rsidP="000348F0">
      <w:pPr>
        <w:pStyle w:val="4"/>
        <w:shd w:val="clear" w:color="auto" w:fill="auto"/>
        <w:suppressAutoHyphens/>
        <w:spacing w:line="240" w:lineRule="auto"/>
        <w:ind w:firstLine="0"/>
        <w:jc w:val="center"/>
        <w:rPr>
          <w:rFonts w:ascii="Times New Roman" w:hAnsi="Times New Roman"/>
          <w:sz w:val="28"/>
          <w:szCs w:val="28"/>
        </w:rPr>
      </w:pPr>
      <w:r w:rsidRPr="000348F0">
        <w:rPr>
          <w:rFonts w:ascii="Times New Roman" w:hAnsi="Times New Roman"/>
          <w:sz w:val="28"/>
          <w:szCs w:val="28"/>
        </w:rPr>
        <w:t xml:space="preserve">контроля за полнотой и качеством предоставления </w:t>
      </w:r>
    </w:p>
    <w:p w:rsidR="000348F0" w:rsidRPr="000348F0" w:rsidRDefault="000348F0" w:rsidP="000348F0">
      <w:pPr>
        <w:pStyle w:val="4"/>
        <w:shd w:val="clear" w:color="auto" w:fill="auto"/>
        <w:suppressAutoHyphens/>
        <w:spacing w:line="240" w:lineRule="auto"/>
        <w:ind w:firstLine="0"/>
        <w:jc w:val="center"/>
        <w:rPr>
          <w:rFonts w:ascii="Times New Roman" w:hAnsi="Times New Roman"/>
          <w:sz w:val="28"/>
          <w:szCs w:val="28"/>
        </w:rPr>
      </w:pPr>
      <w:r w:rsidRPr="000348F0">
        <w:rPr>
          <w:rFonts w:ascii="Times New Roman" w:hAnsi="Times New Roman"/>
          <w:sz w:val="28"/>
          <w:szCs w:val="28"/>
        </w:rPr>
        <w:t>муниципальной услуги</w:t>
      </w:r>
    </w:p>
    <w:p w:rsidR="000348F0" w:rsidRPr="000348F0" w:rsidRDefault="000348F0" w:rsidP="000348F0">
      <w:pPr>
        <w:pStyle w:val="4"/>
        <w:shd w:val="clear" w:color="auto" w:fill="auto"/>
        <w:suppressAutoHyphens/>
        <w:spacing w:line="240" w:lineRule="auto"/>
        <w:ind w:firstLine="0"/>
        <w:rPr>
          <w:rFonts w:ascii="Times New Roman" w:hAnsi="Times New Roman"/>
          <w:b/>
          <w:sz w:val="28"/>
          <w:szCs w:val="28"/>
        </w:rPr>
      </w:pPr>
    </w:p>
    <w:p w:rsidR="000348F0" w:rsidRPr="000348F0" w:rsidRDefault="000348F0" w:rsidP="000348F0">
      <w:pPr>
        <w:pStyle w:val="4"/>
        <w:shd w:val="clear" w:color="auto" w:fill="auto"/>
        <w:suppressAutoHyphens/>
        <w:spacing w:line="240" w:lineRule="auto"/>
        <w:ind w:firstLine="709"/>
        <w:rPr>
          <w:rFonts w:ascii="Times New Roman" w:hAnsi="Times New Roman"/>
          <w:sz w:val="28"/>
          <w:szCs w:val="28"/>
        </w:rPr>
      </w:pPr>
      <w:r w:rsidRPr="000348F0">
        <w:rPr>
          <w:rFonts w:ascii="Times New Roman" w:hAnsi="Times New Roman"/>
          <w:sz w:val="28"/>
          <w:szCs w:val="28"/>
        </w:rPr>
        <w:t>Контроль полноты и качества предоставления муниципальной услуги осуществляет Глава муниципального образования Белореченский район, начальник Управления. Проверки полноты и качества предоставления муниципальной услуги проводятся начальником   Управления путем проверки документов. Плановые проверки проводятся не реже одного раза в полугодие, внеплановые - в случае поступления жалобы со стороны заявителя.</w:t>
      </w:r>
    </w:p>
    <w:p w:rsidR="000348F0" w:rsidRPr="000348F0" w:rsidRDefault="000348F0" w:rsidP="000348F0">
      <w:pPr>
        <w:pStyle w:val="4"/>
        <w:shd w:val="clear" w:color="auto" w:fill="auto"/>
        <w:suppressAutoHyphens/>
        <w:spacing w:line="240" w:lineRule="auto"/>
        <w:ind w:firstLine="709"/>
        <w:rPr>
          <w:rFonts w:ascii="Times New Roman" w:hAnsi="Times New Roman"/>
          <w:sz w:val="28"/>
          <w:szCs w:val="28"/>
        </w:rPr>
      </w:pPr>
    </w:p>
    <w:p w:rsidR="000348F0" w:rsidRPr="000348F0" w:rsidRDefault="000348F0" w:rsidP="000348F0">
      <w:pPr>
        <w:pStyle w:val="4"/>
        <w:numPr>
          <w:ilvl w:val="0"/>
          <w:numId w:val="18"/>
        </w:numPr>
        <w:shd w:val="clear" w:color="auto" w:fill="auto"/>
        <w:tabs>
          <w:tab w:val="left" w:pos="1143"/>
        </w:tabs>
        <w:suppressAutoHyphens/>
        <w:spacing w:line="240" w:lineRule="auto"/>
        <w:ind w:left="0" w:firstLine="0"/>
        <w:jc w:val="center"/>
        <w:rPr>
          <w:rFonts w:ascii="Times New Roman" w:hAnsi="Times New Roman"/>
          <w:sz w:val="28"/>
          <w:szCs w:val="28"/>
        </w:rPr>
      </w:pPr>
      <w:r w:rsidRPr="000348F0">
        <w:rPr>
          <w:rFonts w:ascii="Times New Roman" w:hAnsi="Times New Roman"/>
          <w:sz w:val="28"/>
          <w:szCs w:val="28"/>
        </w:rPr>
        <w:t xml:space="preserve">Ответственность должностных лиц администрации  муниципального образования Белореченский  район, ее  структурных подразделений, предоставляющих  муниципальную услугу </w:t>
      </w:r>
    </w:p>
    <w:p w:rsidR="000348F0" w:rsidRPr="000348F0" w:rsidRDefault="000348F0" w:rsidP="000348F0">
      <w:pPr>
        <w:pStyle w:val="4"/>
        <w:shd w:val="clear" w:color="auto" w:fill="auto"/>
        <w:tabs>
          <w:tab w:val="left" w:pos="1143"/>
        </w:tabs>
        <w:suppressAutoHyphens/>
        <w:spacing w:line="240" w:lineRule="auto"/>
        <w:ind w:firstLine="0"/>
        <w:jc w:val="center"/>
        <w:rPr>
          <w:rFonts w:ascii="Times New Roman" w:hAnsi="Times New Roman"/>
          <w:sz w:val="28"/>
          <w:szCs w:val="28"/>
        </w:rPr>
      </w:pPr>
      <w:r w:rsidRPr="000348F0">
        <w:rPr>
          <w:rFonts w:ascii="Times New Roman" w:hAnsi="Times New Roman"/>
          <w:sz w:val="28"/>
          <w:szCs w:val="28"/>
        </w:rPr>
        <w:t>за решения и действия (бездействие), принимаемые (осуществляемые) ими в ходе предоставления муниципальной услуги</w:t>
      </w:r>
    </w:p>
    <w:p w:rsidR="000348F0" w:rsidRPr="000348F0" w:rsidRDefault="000348F0" w:rsidP="000348F0">
      <w:pPr>
        <w:pStyle w:val="4"/>
        <w:shd w:val="clear" w:color="auto" w:fill="auto"/>
        <w:suppressAutoHyphens/>
        <w:spacing w:line="240" w:lineRule="auto"/>
        <w:ind w:firstLine="709"/>
        <w:rPr>
          <w:rFonts w:ascii="Times New Roman" w:hAnsi="Times New Roman"/>
          <w:sz w:val="28"/>
          <w:szCs w:val="28"/>
        </w:rPr>
      </w:pPr>
    </w:p>
    <w:p w:rsidR="000348F0" w:rsidRPr="000348F0" w:rsidRDefault="000348F0" w:rsidP="000348F0">
      <w:pPr>
        <w:pStyle w:val="4"/>
        <w:shd w:val="clear" w:color="auto" w:fill="auto"/>
        <w:suppressAutoHyphens/>
        <w:spacing w:line="240" w:lineRule="auto"/>
        <w:ind w:firstLine="709"/>
        <w:rPr>
          <w:rFonts w:ascii="Times New Roman" w:hAnsi="Times New Roman"/>
          <w:sz w:val="28"/>
          <w:szCs w:val="28"/>
        </w:rPr>
      </w:pPr>
      <w:r w:rsidRPr="000348F0">
        <w:rPr>
          <w:rFonts w:ascii="Times New Roman" w:hAnsi="Times New Roman"/>
          <w:sz w:val="28"/>
          <w:szCs w:val="28"/>
        </w:rPr>
        <w:t>Должностные лица  Управления, в  обязанности которых входит исполнение настоящего Административного регламента, несут предусмотренную законодательством ответственность за решения и действия (бездействия), принимаемые (осуществляемые) в ходе предоставления муниципальной услуги.</w:t>
      </w:r>
    </w:p>
    <w:p w:rsidR="000348F0" w:rsidRPr="000348F0" w:rsidRDefault="000348F0" w:rsidP="000348F0">
      <w:pPr>
        <w:pStyle w:val="4"/>
        <w:shd w:val="clear" w:color="auto" w:fill="auto"/>
        <w:suppressAutoHyphens/>
        <w:spacing w:line="240" w:lineRule="auto"/>
        <w:ind w:firstLine="709"/>
        <w:rPr>
          <w:rFonts w:ascii="Times New Roman" w:hAnsi="Times New Roman"/>
          <w:sz w:val="28"/>
          <w:szCs w:val="28"/>
        </w:rPr>
      </w:pPr>
    </w:p>
    <w:p w:rsidR="000348F0" w:rsidRPr="000348F0" w:rsidRDefault="000348F0" w:rsidP="000348F0">
      <w:pPr>
        <w:pStyle w:val="4"/>
        <w:numPr>
          <w:ilvl w:val="0"/>
          <w:numId w:val="18"/>
        </w:numPr>
        <w:shd w:val="clear" w:color="auto" w:fill="auto"/>
        <w:tabs>
          <w:tab w:val="left" w:pos="1728"/>
        </w:tabs>
        <w:suppressAutoHyphens/>
        <w:spacing w:line="240" w:lineRule="auto"/>
        <w:ind w:left="0"/>
        <w:jc w:val="center"/>
        <w:rPr>
          <w:rFonts w:ascii="Times New Roman" w:hAnsi="Times New Roman"/>
          <w:sz w:val="28"/>
          <w:szCs w:val="28"/>
        </w:rPr>
      </w:pPr>
      <w:r w:rsidRPr="000348F0">
        <w:rPr>
          <w:rFonts w:ascii="Times New Roman" w:hAnsi="Times New Roman"/>
          <w:sz w:val="28"/>
          <w:szCs w:val="28"/>
        </w:rPr>
        <w:t xml:space="preserve">Положения, характеризующие требования к порядку и формам </w:t>
      </w:r>
    </w:p>
    <w:p w:rsidR="000348F0" w:rsidRPr="000348F0" w:rsidRDefault="000348F0" w:rsidP="000348F0">
      <w:pPr>
        <w:pStyle w:val="4"/>
        <w:shd w:val="clear" w:color="auto" w:fill="auto"/>
        <w:tabs>
          <w:tab w:val="left" w:pos="1728"/>
        </w:tabs>
        <w:suppressAutoHyphens/>
        <w:spacing w:line="240" w:lineRule="auto"/>
        <w:ind w:firstLine="0"/>
        <w:jc w:val="center"/>
        <w:rPr>
          <w:rFonts w:ascii="Times New Roman" w:hAnsi="Times New Roman"/>
          <w:sz w:val="28"/>
          <w:szCs w:val="28"/>
        </w:rPr>
      </w:pPr>
      <w:r w:rsidRPr="000348F0">
        <w:rPr>
          <w:rFonts w:ascii="Times New Roman" w:hAnsi="Times New Roman"/>
          <w:sz w:val="28"/>
          <w:szCs w:val="28"/>
        </w:rPr>
        <w:t xml:space="preserve">контроля за предоставлением муниципальной услуги, </w:t>
      </w:r>
    </w:p>
    <w:p w:rsidR="000348F0" w:rsidRPr="000348F0" w:rsidRDefault="000348F0" w:rsidP="000348F0">
      <w:pPr>
        <w:pStyle w:val="4"/>
        <w:shd w:val="clear" w:color="auto" w:fill="auto"/>
        <w:tabs>
          <w:tab w:val="left" w:pos="1728"/>
        </w:tabs>
        <w:suppressAutoHyphens/>
        <w:spacing w:line="240" w:lineRule="auto"/>
        <w:ind w:firstLine="0"/>
        <w:jc w:val="center"/>
        <w:rPr>
          <w:rFonts w:ascii="Times New Roman" w:hAnsi="Times New Roman"/>
          <w:sz w:val="28"/>
          <w:szCs w:val="28"/>
        </w:rPr>
      </w:pPr>
      <w:r w:rsidRPr="000348F0">
        <w:rPr>
          <w:rFonts w:ascii="Times New Roman" w:hAnsi="Times New Roman"/>
          <w:sz w:val="28"/>
          <w:szCs w:val="28"/>
        </w:rPr>
        <w:t xml:space="preserve">в том числе со стороны граждан, </w:t>
      </w:r>
    </w:p>
    <w:p w:rsidR="000348F0" w:rsidRPr="000348F0" w:rsidRDefault="000348F0" w:rsidP="000348F0">
      <w:pPr>
        <w:pStyle w:val="4"/>
        <w:shd w:val="clear" w:color="auto" w:fill="auto"/>
        <w:tabs>
          <w:tab w:val="left" w:pos="1728"/>
        </w:tabs>
        <w:suppressAutoHyphens/>
        <w:spacing w:line="240" w:lineRule="auto"/>
        <w:ind w:firstLine="0"/>
        <w:jc w:val="center"/>
        <w:rPr>
          <w:rFonts w:ascii="Times New Roman" w:hAnsi="Times New Roman"/>
          <w:sz w:val="28"/>
          <w:szCs w:val="28"/>
        </w:rPr>
      </w:pPr>
      <w:r w:rsidRPr="000348F0">
        <w:rPr>
          <w:rFonts w:ascii="Times New Roman" w:hAnsi="Times New Roman"/>
          <w:sz w:val="28"/>
          <w:szCs w:val="28"/>
        </w:rPr>
        <w:t>их объединений и организаций</w:t>
      </w:r>
    </w:p>
    <w:p w:rsidR="000348F0" w:rsidRPr="000348F0" w:rsidRDefault="000348F0" w:rsidP="000348F0">
      <w:pPr>
        <w:pStyle w:val="4"/>
        <w:shd w:val="clear" w:color="auto" w:fill="auto"/>
        <w:suppressAutoHyphens/>
        <w:spacing w:line="240" w:lineRule="auto"/>
        <w:ind w:firstLine="709"/>
        <w:jc w:val="center"/>
        <w:rPr>
          <w:rFonts w:ascii="Times New Roman" w:hAnsi="Times New Roman"/>
          <w:sz w:val="28"/>
          <w:szCs w:val="28"/>
        </w:rPr>
      </w:pPr>
    </w:p>
    <w:p w:rsidR="000348F0" w:rsidRPr="000348F0" w:rsidRDefault="000348F0" w:rsidP="000348F0">
      <w:pPr>
        <w:pStyle w:val="4"/>
        <w:shd w:val="clear" w:color="auto" w:fill="auto"/>
        <w:suppressAutoHyphens/>
        <w:spacing w:line="240" w:lineRule="auto"/>
        <w:ind w:firstLine="709"/>
        <w:rPr>
          <w:rFonts w:ascii="Times New Roman" w:hAnsi="Times New Roman"/>
          <w:sz w:val="28"/>
          <w:szCs w:val="28"/>
        </w:rPr>
      </w:pPr>
      <w:r w:rsidRPr="000348F0">
        <w:rPr>
          <w:rFonts w:ascii="Times New Roman" w:hAnsi="Times New Roman"/>
          <w:sz w:val="28"/>
          <w:szCs w:val="28"/>
        </w:rPr>
        <w:t>Граждане, их объединения и организации могут осуществлять контроль за ходом предоставления муниципальной услуги, ее соответствием настоящему Административному регламенту путем личного обращения, посредством письменного обращения и в телефонном режиме.</w:t>
      </w:r>
    </w:p>
    <w:p w:rsidR="000348F0" w:rsidRPr="000348F0" w:rsidRDefault="000348F0" w:rsidP="000348F0">
      <w:pPr>
        <w:pStyle w:val="4"/>
        <w:shd w:val="clear" w:color="auto" w:fill="auto"/>
        <w:suppressAutoHyphens/>
        <w:spacing w:line="240" w:lineRule="auto"/>
        <w:ind w:firstLine="709"/>
        <w:jc w:val="center"/>
        <w:rPr>
          <w:rFonts w:ascii="Times New Roman" w:hAnsi="Times New Roman"/>
          <w:b/>
          <w:sz w:val="28"/>
          <w:szCs w:val="28"/>
        </w:rPr>
      </w:pPr>
    </w:p>
    <w:p w:rsidR="000348F0" w:rsidRPr="000348F0" w:rsidRDefault="000348F0" w:rsidP="000348F0">
      <w:pPr>
        <w:pStyle w:val="4"/>
        <w:numPr>
          <w:ilvl w:val="0"/>
          <w:numId w:val="17"/>
        </w:numPr>
        <w:shd w:val="clear" w:color="auto" w:fill="auto"/>
        <w:tabs>
          <w:tab w:val="left" w:pos="1143"/>
        </w:tabs>
        <w:suppressAutoHyphens/>
        <w:spacing w:line="240" w:lineRule="auto"/>
        <w:jc w:val="center"/>
        <w:rPr>
          <w:rFonts w:ascii="Times New Roman" w:hAnsi="Times New Roman"/>
          <w:sz w:val="28"/>
          <w:szCs w:val="28"/>
        </w:rPr>
      </w:pPr>
      <w:r w:rsidRPr="000348F0">
        <w:rPr>
          <w:rFonts w:ascii="Times New Roman" w:hAnsi="Times New Roman"/>
          <w:sz w:val="28"/>
          <w:szCs w:val="28"/>
        </w:rPr>
        <w:t xml:space="preserve">Досудебный (внесудебный) порядок обжалования решений </w:t>
      </w:r>
    </w:p>
    <w:p w:rsidR="000348F0" w:rsidRPr="000348F0" w:rsidRDefault="000348F0" w:rsidP="000348F0">
      <w:pPr>
        <w:pStyle w:val="4"/>
        <w:shd w:val="clear" w:color="auto" w:fill="auto"/>
        <w:tabs>
          <w:tab w:val="left" w:pos="1143"/>
        </w:tabs>
        <w:suppressAutoHyphens/>
        <w:spacing w:line="240" w:lineRule="auto"/>
        <w:ind w:firstLine="0"/>
        <w:jc w:val="center"/>
        <w:rPr>
          <w:rFonts w:ascii="Times New Roman" w:hAnsi="Times New Roman"/>
          <w:sz w:val="28"/>
          <w:szCs w:val="28"/>
        </w:rPr>
      </w:pPr>
      <w:r w:rsidRPr="000348F0">
        <w:rPr>
          <w:rFonts w:ascii="Times New Roman" w:hAnsi="Times New Roman"/>
          <w:sz w:val="28"/>
          <w:szCs w:val="28"/>
        </w:rPr>
        <w:t xml:space="preserve">и действий (бездействия)  администрации муниципального образования Белореченский  район, ее структурных </w:t>
      </w:r>
    </w:p>
    <w:p w:rsidR="000348F0" w:rsidRPr="000348F0" w:rsidRDefault="000348F0" w:rsidP="000348F0">
      <w:pPr>
        <w:pStyle w:val="4"/>
        <w:shd w:val="clear" w:color="auto" w:fill="auto"/>
        <w:tabs>
          <w:tab w:val="left" w:pos="1143"/>
        </w:tabs>
        <w:suppressAutoHyphens/>
        <w:spacing w:line="240" w:lineRule="auto"/>
        <w:ind w:firstLine="0"/>
        <w:jc w:val="center"/>
        <w:rPr>
          <w:rFonts w:ascii="Times New Roman" w:hAnsi="Times New Roman"/>
          <w:sz w:val="28"/>
          <w:szCs w:val="28"/>
        </w:rPr>
      </w:pPr>
      <w:r w:rsidRPr="000348F0">
        <w:rPr>
          <w:rFonts w:ascii="Times New Roman" w:hAnsi="Times New Roman"/>
          <w:sz w:val="28"/>
          <w:szCs w:val="28"/>
        </w:rPr>
        <w:lastRenderedPageBreak/>
        <w:t xml:space="preserve">подразделений, предоставляющих муниципальную </w:t>
      </w:r>
    </w:p>
    <w:p w:rsidR="000348F0" w:rsidRPr="000348F0" w:rsidRDefault="000348F0" w:rsidP="000348F0">
      <w:pPr>
        <w:pStyle w:val="4"/>
        <w:shd w:val="clear" w:color="auto" w:fill="auto"/>
        <w:tabs>
          <w:tab w:val="left" w:pos="1143"/>
        </w:tabs>
        <w:suppressAutoHyphens/>
        <w:spacing w:line="240" w:lineRule="auto"/>
        <w:ind w:firstLine="0"/>
        <w:jc w:val="center"/>
        <w:rPr>
          <w:rFonts w:ascii="Times New Roman" w:hAnsi="Times New Roman"/>
          <w:sz w:val="28"/>
          <w:szCs w:val="28"/>
        </w:rPr>
      </w:pPr>
      <w:r w:rsidRPr="000348F0">
        <w:rPr>
          <w:rFonts w:ascii="Times New Roman" w:hAnsi="Times New Roman"/>
          <w:sz w:val="28"/>
          <w:szCs w:val="28"/>
        </w:rPr>
        <w:t>услугу, а также их должностных лиц</w:t>
      </w:r>
    </w:p>
    <w:p w:rsidR="000348F0" w:rsidRPr="000348F0" w:rsidRDefault="000348F0" w:rsidP="000348F0">
      <w:pPr>
        <w:pStyle w:val="4"/>
        <w:shd w:val="clear" w:color="auto" w:fill="auto"/>
        <w:tabs>
          <w:tab w:val="left" w:pos="1143"/>
        </w:tabs>
        <w:suppressAutoHyphens/>
        <w:spacing w:line="240" w:lineRule="auto"/>
        <w:ind w:firstLine="0"/>
        <w:rPr>
          <w:rFonts w:ascii="Times New Roman" w:hAnsi="Times New Roman"/>
          <w:sz w:val="28"/>
          <w:szCs w:val="28"/>
        </w:rPr>
      </w:pPr>
    </w:p>
    <w:p w:rsidR="000348F0" w:rsidRPr="000348F0" w:rsidRDefault="000348F0" w:rsidP="000348F0">
      <w:pPr>
        <w:pStyle w:val="4"/>
        <w:numPr>
          <w:ilvl w:val="1"/>
          <w:numId w:val="17"/>
        </w:numPr>
        <w:shd w:val="clear" w:color="auto" w:fill="auto"/>
        <w:tabs>
          <w:tab w:val="left" w:pos="1143"/>
        </w:tabs>
        <w:suppressAutoHyphens/>
        <w:spacing w:line="240" w:lineRule="auto"/>
        <w:jc w:val="center"/>
        <w:rPr>
          <w:rFonts w:ascii="Times New Roman" w:hAnsi="Times New Roman"/>
          <w:sz w:val="28"/>
          <w:szCs w:val="28"/>
        </w:rPr>
      </w:pPr>
      <w:r w:rsidRPr="000348F0">
        <w:rPr>
          <w:rFonts w:ascii="Times New Roman" w:hAnsi="Times New Roman"/>
          <w:sz w:val="28"/>
          <w:szCs w:val="28"/>
        </w:rPr>
        <w:t xml:space="preserve">Информация для заинтересованных лиц об их праве  на досудебное (внесудебное)  обжалование действий (бездействия) и (или)  решений, </w:t>
      </w:r>
    </w:p>
    <w:p w:rsidR="000348F0" w:rsidRPr="000348F0" w:rsidRDefault="000348F0" w:rsidP="000348F0">
      <w:pPr>
        <w:pStyle w:val="4"/>
        <w:shd w:val="clear" w:color="auto" w:fill="auto"/>
        <w:tabs>
          <w:tab w:val="left" w:pos="1143"/>
        </w:tabs>
        <w:suppressAutoHyphens/>
        <w:spacing w:line="240" w:lineRule="auto"/>
        <w:ind w:firstLine="0"/>
        <w:jc w:val="center"/>
        <w:rPr>
          <w:rFonts w:ascii="Times New Roman" w:hAnsi="Times New Roman"/>
          <w:sz w:val="28"/>
          <w:szCs w:val="28"/>
        </w:rPr>
      </w:pPr>
      <w:r w:rsidRPr="000348F0">
        <w:rPr>
          <w:rFonts w:ascii="Times New Roman" w:hAnsi="Times New Roman"/>
          <w:sz w:val="28"/>
          <w:szCs w:val="28"/>
        </w:rPr>
        <w:t xml:space="preserve">принятых (осуществляемых)   в ходе предоставления  </w:t>
      </w:r>
    </w:p>
    <w:p w:rsidR="000348F0" w:rsidRPr="000348F0" w:rsidRDefault="000348F0" w:rsidP="000348F0">
      <w:pPr>
        <w:pStyle w:val="4"/>
        <w:shd w:val="clear" w:color="auto" w:fill="auto"/>
        <w:tabs>
          <w:tab w:val="left" w:pos="1143"/>
        </w:tabs>
        <w:suppressAutoHyphens/>
        <w:spacing w:line="240" w:lineRule="auto"/>
        <w:ind w:firstLine="0"/>
        <w:jc w:val="center"/>
        <w:rPr>
          <w:rFonts w:ascii="Times New Roman" w:hAnsi="Times New Roman"/>
          <w:sz w:val="28"/>
          <w:szCs w:val="28"/>
        </w:rPr>
      </w:pPr>
      <w:r w:rsidRPr="000348F0">
        <w:rPr>
          <w:rFonts w:ascii="Times New Roman" w:hAnsi="Times New Roman"/>
          <w:sz w:val="28"/>
          <w:szCs w:val="28"/>
        </w:rPr>
        <w:t>муниципальной услуги (далее – жалоба)</w:t>
      </w:r>
    </w:p>
    <w:p w:rsidR="000348F0" w:rsidRPr="000348F0" w:rsidRDefault="000348F0" w:rsidP="000348F0">
      <w:pPr>
        <w:pStyle w:val="4"/>
        <w:shd w:val="clear" w:color="auto" w:fill="auto"/>
        <w:tabs>
          <w:tab w:val="left" w:pos="1348"/>
        </w:tabs>
        <w:suppressAutoHyphens/>
        <w:spacing w:line="240" w:lineRule="auto"/>
        <w:ind w:firstLine="709"/>
        <w:rPr>
          <w:rFonts w:ascii="Times New Roman" w:hAnsi="Times New Roman"/>
          <w:sz w:val="28"/>
          <w:szCs w:val="28"/>
        </w:rPr>
      </w:pPr>
    </w:p>
    <w:p w:rsidR="000348F0" w:rsidRPr="000348F0" w:rsidRDefault="000348F0" w:rsidP="000348F0">
      <w:pPr>
        <w:suppressAutoHyphens/>
        <w:autoSpaceDE w:val="0"/>
        <w:autoSpaceDN w:val="0"/>
        <w:adjustRightInd w:val="0"/>
        <w:spacing w:after="0" w:line="240" w:lineRule="auto"/>
        <w:ind w:firstLine="720"/>
        <w:jc w:val="both"/>
        <w:rPr>
          <w:rFonts w:ascii="Times New Roman" w:hAnsi="Times New Roman"/>
          <w:sz w:val="28"/>
          <w:szCs w:val="28"/>
        </w:rPr>
      </w:pPr>
      <w:r w:rsidRPr="000348F0">
        <w:rPr>
          <w:rFonts w:ascii="Times New Roman" w:hAnsi="Times New Roman"/>
          <w:sz w:val="28"/>
          <w:szCs w:val="28"/>
        </w:rPr>
        <w:t>5.1.1. Заявитель может обратиться с жалобой в том числе в следующих случаях:</w:t>
      </w:r>
    </w:p>
    <w:p w:rsidR="000348F0" w:rsidRPr="000348F0" w:rsidRDefault="000348F0" w:rsidP="000348F0">
      <w:pPr>
        <w:suppressAutoHyphens/>
        <w:autoSpaceDE w:val="0"/>
        <w:autoSpaceDN w:val="0"/>
        <w:adjustRightInd w:val="0"/>
        <w:spacing w:after="0" w:line="240" w:lineRule="auto"/>
        <w:ind w:firstLine="720"/>
        <w:jc w:val="both"/>
        <w:rPr>
          <w:rFonts w:ascii="Times New Roman" w:hAnsi="Times New Roman"/>
          <w:sz w:val="28"/>
          <w:szCs w:val="28"/>
        </w:rPr>
      </w:pPr>
      <w:r w:rsidRPr="000348F0">
        <w:rPr>
          <w:rFonts w:ascii="Times New Roman" w:hAnsi="Times New Roman"/>
          <w:sz w:val="28"/>
          <w:szCs w:val="28"/>
        </w:rPr>
        <w:t>1) нарушение срока регистрации запроса о предоставлении государственной или муниципальной услуги;</w:t>
      </w:r>
    </w:p>
    <w:p w:rsidR="000348F0" w:rsidRPr="000348F0" w:rsidRDefault="000348F0" w:rsidP="000348F0">
      <w:pPr>
        <w:suppressAutoHyphens/>
        <w:autoSpaceDE w:val="0"/>
        <w:autoSpaceDN w:val="0"/>
        <w:adjustRightInd w:val="0"/>
        <w:spacing w:after="0" w:line="240" w:lineRule="auto"/>
        <w:ind w:firstLine="720"/>
        <w:jc w:val="both"/>
        <w:rPr>
          <w:rFonts w:ascii="Times New Roman" w:hAnsi="Times New Roman"/>
          <w:sz w:val="28"/>
          <w:szCs w:val="28"/>
        </w:rPr>
      </w:pPr>
      <w:r w:rsidRPr="000348F0">
        <w:rPr>
          <w:rFonts w:ascii="Times New Roman" w:hAnsi="Times New Roman"/>
          <w:sz w:val="28"/>
          <w:szCs w:val="28"/>
        </w:rPr>
        <w:t xml:space="preserve">2) нарушение срока предоставления государственной или муниципальной услуги; </w:t>
      </w:r>
    </w:p>
    <w:p w:rsidR="000348F0" w:rsidRPr="000348F0" w:rsidRDefault="000348F0" w:rsidP="000348F0">
      <w:pPr>
        <w:suppressAutoHyphens/>
        <w:autoSpaceDE w:val="0"/>
        <w:autoSpaceDN w:val="0"/>
        <w:adjustRightInd w:val="0"/>
        <w:spacing w:after="0" w:line="240" w:lineRule="auto"/>
        <w:ind w:firstLine="720"/>
        <w:jc w:val="both"/>
        <w:rPr>
          <w:rFonts w:ascii="Times New Roman" w:hAnsi="Times New Roman"/>
          <w:sz w:val="28"/>
          <w:szCs w:val="28"/>
        </w:rPr>
      </w:pPr>
      <w:r w:rsidRPr="000348F0">
        <w:rPr>
          <w:rFonts w:ascii="Times New Roman" w:hAnsi="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0348F0" w:rsidRPr="000348F0" w:rsidRDefault="000348F0" w:rsidP="000348F0">
      <w:pPr>
        <w:suppressAutoHyphens/>
        <w:autoSpaceDE w:val="0"/>
        <w:autoSpaceDN w:val="0"/>
        <w:adjustRightInd w:val="0"/>
        <w:spacing w:after="0" w:line="240" w:lineRule="auto"/>
        <w:ind w:firstLine="720"/>
        <w:jc w:val="both"/>
        <w:rPr>
          <w:rFonts w:ascii="Times New Roman" w:hAnsi="Times New Roman"/>
          <w:sz w:val="28"/>
          <w:szCs w:val="28"/>
        </w:rPr>
      </w:pPr>
      <w:r w:rsidRPr="000348F0">
        <w:rPr>
          <w:rFonts w:ascii="Times New Roman" w:hAnsi="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0348F0" w:rsidRPr="000348F0" w:rsidRDefault="000348F0" w:rsidP="000348F0">
      <w:pPr>
        <w:suppressAutoHyphens/>
        <w:autoSpaceDE w:val="0"/>
        <w:autoSpaceDN w:val="0"/>
        <w:adjustRightInd w:val="0"/>
        <w:spacing w:after="0" w:line="240" w:lineRule="auto"/>
        <w:ind w:firstLine="720"/>
        <w:jc w:val="both"/>
        <w:rPr>
          <w:rFonts w:ascii="Times New Roman" w:hAnsi="Times New Roman"/>
          <w:sz w:val="28"/>
          <w:szCs w:val="28"/>
        </w:rPr>
      </w:pPr>
      <w:r w:rsidRPr="000348F0">
        <w:rPr>
          <w:rFonts w:ascii="Times New Roman" w:hAnsi="Times New Roman"/>
          <w:sz w:val="28"/>
          <w:szCs w:val="28"/>
        </w:rPr>
        <w:t xml:space="preserve">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w:t>
      </w:r>
    </w:p>
    <w:p w:rsidR="000348F0" w:rsidRPr="000348F0" w:rsidRDefault="000348F0" w:rsidP="000348F0">
      <w:pPr>
        <w:suppressAutoHyphens/>
        <w:autoSpaceDE w:val="0"/>
        <w:autoSpaceDN w:val="0"/>
        <w:adjustRightInd w:val="0"/>
        <w:spacing w:after="0" w:line="240" w:lineRule="auto"/>
        <w:ind w:firstLine="720"/>
        <w:jc w:val="both"/>
        <w:rPr>
          <w:rFonts w:ascii="Times New Roman" w:hAnsi="Times New Roman"/>
          <w:sz w:val="28"/>
          <w:szCs w:val="28"/>
        </w:rPr>
      </w:pPr>
      <w:r w:rsidRPr="000348F0">
        <w:rPr>
          <w:rFonts w:ascii="Times New Roman" w:hAnsi="Times New Roman"/>
          <w:sz w:val="28"/>
          <w:szCs w:val="28"/>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0348F0" w:rsidRPr="000348F0" w:rsidRDefault="000348F0" w:rsidP="000348F0">
      <w:pPr>
        <w:suppressAutoHyphens/>
        <w:autoSpaceDE w:val="0"/>
        <w:autoSpaceDN w:val="0"/>
        <w:adjustRightInd w:val="0"/>
        <w:spacing w:after="0" w:line="240" w:lineRule="auto"/>
        <w:ind w:firstLine="720"/>
        <w:jc w:val="both"/>
        <w:rPr>
          <w:rFonts w:ascii="Times New Roman" w:hAnsi="Times New Roman"/>
          <w:sz w:val="28"/>
          <w:szCs w:val="28"/>
        </w:rPr>
      </w:pPr>
      <w:r w:rsidRPr="000348F0">
        <w:rPr>
          <w:rFonts w:ascii="Times New Roman" w:hAnsi="Times New Roman"/>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0348F0" w:rsidRPr="000348F0" w:rsidRDefault="000348F0" w:rsidP="000348F0">
      <w:pPr>
        <w:suppressAutoHyphens/>
        <w:autoSpaceDE w:val="0"/>
        <w:autoSpaceDN w:val="0"/>
        <w:adjustRightInd w:val="0"/>
        <w:spacing w:after="0" w:line="240" w:lineRule="auto"/>
        <w:ind w:firstLine="720"/>
        <w:jc w:val="both"/>
        <w:rPr>
          <w:rFonts w:ascii="Times New Roman" w:hAnsi="Times New Roman"/>
          <w:sz w:val="28"/>
          <w:szCs w:val="28"/>
        </w:rPr>
      </w:pPr>
      <w:r w:rsidRPr="000348F0">
        <w:rPr>
          <w:rFonts w:ascii="Times New Roman" w:hAnsi="Times New Roman"/>
          <w:sz w:val="28"/>
          <w:szCs w:val="28"/>
        </w:rPr>
        <w:t xml:space="preserve"> 8) нарушение срока или порядка выдачи документов по результатам предоставления  муниципальной услуги;</w:t>
      </w:r>
    </w:p>
    <w:p w:rsidR="000348F0" w:rsidRPr="000348F0" w:rsidRDefault="000348F0" w:rsidP="000348F0">
      <w:pPr>
        <w:suppressAutoHyphens/>
        <w:autoSpaceDE w:val="0"/>
        <w:autoSpaceDN w:val="0"/>
        <w:adjustRightInd w:val="0"/>
        <w:spacing w:after="0" w:line="240" w:lineRule="auto"/>
        <w:ind w:firstLine="720"/>
        <w:jc w:val="both"/>
        <w:rPr>
          <w:rFonts w:ascii="Times New Roman" w:hAnsi="Times New Roman"/>
          <w:sz w:val="28"/>
          <w:szCs w:val="28"/>
        </w:rPr>
      </w:pPr>
      <w:r w:rsidRPr="000348F0">
        <w:rPr>
          <w:rFonts w:ascii="Times New Roman" w:hAnsi="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0348F0" w:rsidRPr="000348F0" w:rsidRDefault="000348F0" w:rsidP="000348F0">
      <w:pPr>
        <w:suppressAutoHyphens/>
        <w:autoSpaceDE w:val="0"/>
        <w:autoSpaceDN w:val="0"/>
        <w:adjustRightInd w:val="0"/>
        <w:spacing w:after="0" w:line="240" w:lineRule="auto"/>
        <w:ind w:firstLine="720"/>
        <w:jc w:val="both"/>
        <w:rPr>
          <w:rFonts w:ascii="Times New Roman" w:hAnsi="Times New Roman"/>
          <w:sz w:val="28"/>
          <w:szCs w:val="28"/>
        </w:rPr>
      </w:pPr>
      <w:r w:rsidRPr="000348F0">
        <w:rPr>
          <w:rFonts w:ascii="Times New Roman" w:hAnsi="Times New Roman"/>
          <w:sz w:val="28"/>
          <w:szCs w:val="28"/>
        </w:rPr>
        <w:lastRenderedPageBreak/>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w:t>
      </w:r>
    </w:p>
    <w:p w:rsidR="000348F0" w:rsidRPr="000348F0" w:rsidRDefault="000348F0" w:rsidP="000348F0">
      <w:pPr>
        <w:suppressAutoHyphens/>
        <w:autoSpaceDE w:val="0"/>
        <w:autoSpaceDN w:val="0"/>
        <w:adjustRightInd w:val="0"/>
        <w:spacing w:after="0" w:line="240" w:lineRule="auto"/>
        <w:ind w:firstLine="720"/>
        <w:jc w:val="both"/>
        <w:rPr>
          <w:rFonts w:ascii="Times New Roman" w:hAnsi="Times New Roman"/>
          <w:sz w:val="28"/>
          <w:szCs w:val="28"/>
        </w:rPr>
      </w:pPr>
      <w:r w:rsidRPr="000348F0">
        <w:rPr>
          <w:rFonts w:ascii="Times New Roman" w:hAnsi="Times New Roman"/>
          <w:sz w:val="28"/>
          <w:szCs w:val="28"/>
        </w:rPr>
        <w:t xml:space="preserve">5.1.2. </w:t>
      </w:r>
      <w:bookmarkStart w:id="21" w:name="Par0"/>
      <w:bookmarkEnd w:id="21"/>
      <w:r w:rsidRPr="000348F0">
        <w:rPr>
          <w:rFonts w:ascii="Times New Roman" w:hAnsi="Times New Roman"/>
          <w:sz w:val="28"/>
          <w:szCs w:val="28"/>
        </w:rPr>
        <w:t xml:space="preserve">Жалоба подается в письменной форме на бумажном носителе, в электронной форме в Администрацию, многофункциональный центр либо в орган государственной власти, являющийся учредителем многофункционального центра.  </w:t>
      </w:r>
    </w:p>
    <w:p w:rsidR="000348F0" w:rsidRPr="000348F0" w:rsidRDefault="000348F0" w:rsidP="000348F0">
      <w:pPr>
        <w:suppressAutoHyphens/>
        <w:autoSpaceDE w:val="0"/>
        <w:autoSpaceDN w:val="0"/>
        <w:adjustRightInd w:val="0"/>
        <w:spacing w:after="0" w:line="240" w:lineRule="auto"/>
        <w:ind w:firstLine="720"/>
        <w:jc w:val="both"/>
        <w:rPr>
          <w:rFonts w:ascii="Times New Roman" w:hAnsi="Times New Roman"/>
          <w:sz w:val="28"/>
          <w:szCs w:val="28"/>
        </w:rPr>
      </w:pPr>
      <w:r w:rsidRPr="000348F0">
        <w:rPr>
          <w:rFonts w:ascii="Times New Roman" w:hAnsi="Times New Roman"/>
          <w:sz w:val="28"/>
          <w:szCs w:val="28"/>
        </w:rPr>
        <w:t>Жалобы на решения и действия (бездействие) руководителя структурного подразделения, предоставляющего муниципальную услугу, подаются в Главе  муниципального образования Белореченский  район.</w:t>
      </w:r>
    </w:p>
    <w:p w:rsidR="000348F0" w:rsidRPr="000348F0" w:rsidRDefault="000348F0" w:rsidP="000348F0">
      <w:pPr>
        <w:suppressAutoHyphens/>
        <w:autoSpaceDE w:val="0"/>
        <w:autoSpaceDN w:val="0"/>
        <w:adjustRightInd w:val="0"/>
        <w:spacing w:after="0" w:line="240" w:lineRule="auto"/>
        <w:ind w:firstLine="720"/>
        <w:jc w:val="both"/>
        <w:rPr>
          <w:rFonts w:ascii="Times New Roman" w:hAnsi="Times New Roman"/>
          <w:sz w:val="28"/>
          <w:szCs w:val="28"/>
        </w:rPr>
      </w:pPr>
      <w:r w:rsidRPr="000348F0">
        <w:rPr>
          <w:rFonts w:ascii="Times New Roman" w:hAnsi="Times New Roman"/>
          <w:sz w:val="28"/>
          <w:szCs w:val="28"/>
        </w:rPr>
        <w:t xml:space="preserve">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0348F0" w:rsidRPr="000348F0" w:rsidRDefault="000348F0" w:rsidP="000348F0">
      <w:pPr>
        <w:suppressAutoHyphens/>
        <w:autoSpaceDE w:val="0"/>
        <w:autoSpaceDN w:val="0"/>
        <w:adjustRightInd w:val="0"/>
        <w:spacing w:after="0" w:line="240" w:lineRule="auto"/>
        <w:ind w:firstLine="720"/>
        <w:jc w:val="both"/>
        <w:rPr>
          <w:rFonts w:ascii="Times New Roman" w:hAnsi="Times New Roman"/>
          <w:sz w:val="28"/>
          <w:szCs w:val="28"/>
        </w:rPr>
      </w:pPr>
      <w:r w:rsidRPr="000348F0">
        <w:rPr>
          <w:rFonts w:ascii="Times New Roman" w:hAnsi="Times New Roman"/>
          <w:sz w:val="28"/>
          <w:szCs w:val="28"/>
        </w:rPr>
        <w:t>5.1.3.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муниципального образования Белореченский  район,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0348F0" w:rsidRPr="000348F0" w:rsidRDefault="000348F0" w:rsidP="000348F0">
      <w:pPr>
        <w:suppressAutoHyphens/>
        <w:autoSpaceDE w:val="0"/>
        <w:autoSpaceDN w:val="0"/>
        <w:adjustRightInd w:val="0"/>
        <w:spacing w:after="0" w:line="240" w:lineRule="auto"/>
        <w:ind w:firstLine="720"/>
        <w:jc w:val="both"/>
        <w:rPr>
          <w:rFonts w:ascii="Times New Roman" w:hAnsi="Times New Roman"/>
          <w:sz w:val="28"/>
          <w:szCs w:val="28"/>
        </w:rPr>
      </w:pPr>
      <w:r w:rsidRPr="000348F0">
        <w:rPr>
          <w:rFonts w:ascii="Times New Roman" w:hAnsi="Times New Roman"/>
          <w:sz w:val="28"/>
          <w:szCs w:val="28"/>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0348F0" w:rsidRPr="000348F0" w:rsidRDefault="000348F0" w:rsidP="000348F0">
      <w:pPr>
        <w:suppressAutoHyphens/>
        <w:autoSpaceDE w:val="0"/>
        <w:autoSpaceDN w:val="0"/>
        <w:adjustRightInd w:val="0"/>
        <w:spacing w:after="0" w:line="240" w:lineRule="auto"/>
        <w:ind w:firstLine="720"/>
        <w:jc w:val="both"/>
        <w:rPr>
          <w:rFonts w:ascii="Times New Roman" w:hAnsi="Times New Roman"/>
          <w:sz w:val="28"/>
          <w:szCs w:val="28"/>
        </w:rPr>
      </w:pPr>
      <w:r w:rsidRPr="000348F0">
        <w:rPr>
          <w:rFonts w:ascii="Times New Roman" w:hAnsi="Times New Roman"/>
          <w:sz w:val="28"/>
          <w:szCs w:val="28"/>
        </w:rPr>
        <w:t>5.1.4.  Жалоба должна содержать:</w:t>
      </w:r>
    </w:p>
    <w:p w:rsidR="000348F0" w:rsidRPr="000348F0" w:rsidRDefault="000348F0" w:rsidP="000348F0">
      <w:pPr>
        <w:suppressAutoHyphens/>
        <w:autoSpaceDE w:val="0"/>
        <w:autoSpaceDN w:val="0"/>
        <w:adjustRightInd w:val="0"/>
        <w:spacing w:after="0" w:line="240" w:lineRule="auto"/>
        <w:ind w:firstLine="720"/>
        <w:jc w:val="both"/>
        <w:rPr>
          <w:rFonts w:ascii="Times New Roman" w:hAnsi="Times New Roman"/>
          <w:sz w:val="28"/>
          <w:szCs w:val="28"/>
        </w:rPr>
      </w:pPr>
      <w:r w:rsidRPr="000348F0">
        <w:rPr>
          <w:rFonts w:ascii="Times New Roman" w:hAnsi="Times New Roman"/>
          <w:sz w:val="28"/>
          <w:szCs w:val="28"/>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w:t>
      </w:r>
    </w:p>
    <w:p w:rsidR="000348F0" w:rsidRPr="000348F0" w:rsidRDefault="000348F0" w:rsidP="000348F0">
      <w:pPr>
        <w:suppressAutoHyphens/>
        <w:autoSpaceDE w:val="0"/>
        <w:autoSpaceDN w:val="0"/>
        <w:adjustRightInd w:val="0"/>
        <w:spacing w:after="0" w:line="240" w:lineRule="auto"/>
        <w:ind w:firstLine="720"/>
        <w:jc w:val="both"/>
        <w:rPr>
          <w:rFonts w:ascii="Times New Roman" w:hAnsi="Times New Roman"/>
          <w:sz w:val="28"/>
          <w:szCs w:val="28"/>
        </w:rPr>
      </w:pPr>
      <w:r w:rsidRPr="000348F0">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348F0" w:rsidRPr="000348F0" w:rsidRDefault="000348F0" w:rsidP="000348F0">
      <w:pPr>
        <w:suppressAutoHyphens/>
        <w:autoSpaceDE w:val="0"/>
        <w:autoSpaceDN w:val="0"/>
        <w:adjustRightInd w:val="0"/>
        <w:spacing w:after="0" w:line="240" w:lineRule="auto"/>
        <w:ind w:firstLine="720"/>
        <w:jc w:val="both"/>
        <w:rPr>
          <w:rFonts w:ascii="Times New Roman" w:hAnsi="Times New Roman"/>
          <w:sz w:val="28"/>
          <w:szCs w:val="28"/>
        </w:rPr>
      </w:pPr>
      <w:r w:rsidRPr="000348F0">
        <w:rPr>
          <w:rFonts w:ascii="Times New Roman" w:hAnsi="Times New Roman"/>
          <w:sz w:val="28"/>
          <w:szCs w:val="28"/>
        </w:rPr>
        <w:t xml:space="preserve">3) сведения об обжалуемых решениях и действиях (бездействии) органа, предоставляющего  муниципальную услугу, должностного лица органа, </w:t>
      </w:r>
      <w:r w:rsidRPr="000348F0">
        <w:rPr>
          <w:rFonts w:ascii="Times New Roman" w:hAnsi="Times New Roman"/>
          <w:sz w:val="28"/>
          <w:szCs w:val="28"/>
        </w:rPr>
        <w:lastRenderedPageBreak/>
        <w:t>предоставляющего муниципальную услугу, либо муниципального служащего, многофункционального центра, работника многофункционального центра;</w:t>
      </w:r>
    </w:p>
    <w:p w:rsidR="000348F0" w:rsidRPr="000348F0" w:rsidRDefault="000348F0" w:rsidP="000348F0">
      <w:pPr>
        <w:suppressAutoHyphens/>
        <w:autoSpaceDE w:val="0"/>
        <w:autoSpaceDN w:val="0"/>
        <w:adjustRightInd w:val="0"/>
        <w:spacing w:after="0" w:line="240" w:lineRule="auto"/>
        <w:ind w:firstLine="720"/>
        <w:jc w:val="both"/>
        <w:rPr>
          <w:rFonts w:ascii="Times New Roman" w:hAnsi="Times New Roman"/>
          <w:sz w:val="28"/>
          <w:szCs w:val="28"/>
        </w:rPr>
      </w:pPr>
      <w:r w:rsidRPr="000348F0">
        <w:rPr>
          <w:rFonts w:ascii="Times New Roman" w:hAnsi="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0348F0" w:rsidRPr="000348F0" w:rsidRDefault="000348F0" w:rsidP="000348F0">
      <w:pPr>
        <w:suppressAutoHyphens/>
        <w:autoSpaceDE w:val="0"/>
        <w:autoSpaceDN w:val="0"/>
        <w:adjustRightInd w:val="0"/>
        <w:spacing w:after="0" w:line="240" w:lineRule="auto"/>
        <w:ind w:firstLine="720"/>
        <w:jc w:val="both"/>
        <w:rPr>
          <w:rFonts w:ascii="Times New Roman" w:hAnsi="Times New Roman"/>
          <w:sz w:val="28"/>
          <w:szCs w:val="28"/>
        </w:rPr>
      </w:pPr>
      <w:r w:rsidRPr="000348F0">
        <w:rPr>
          <w:rFonts w:ascii="Times New Roman" w:hAnsi="Times New Roman"/>
          <w:sz w:val="28"/>
          <w:szCs w:val="28"/>
        </w:rPr>
        <w:t>5.1.5.   Жалоба, поступившая в орган, предоставляющий муниципальную услугу, многофункциональный центр, учредителю многофункционального центра,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bookmarkStart w:id="22" w:name="Par22"/>
      <w:bookmarkEnd w:id="22"/>
    </w:p>
    <w:p w:rsidR="000348F0" w:rsidRPr="000348F0" w:rsidRDefault="000348F0" w:rsidP="000348F0">
      <w:pPr>
        <w:suppressAutoHyphens/>
        <w:autoSpaceDE w:val="0"/>
        <w:autoSpaceDN w:val="0"/>
        <w:adjustRightInd w:val="0"/>
        <w:spacing w:after="0" w:line="240" w:lineRule="auto"/>
        <w:ind w:firstLine="720"/>
        <w:jc w:val="both"/>
        <w:rPr>
          <w:rFonts w:ascii="Times New Roman" w:hAnsi="Times New Roman"/>
          <w:sz w:val="28"/>
          <w:szCs w:val="28"/>
        </w:rPr>
      </w:pPr>
      <w:r w:rsidRPr="000348F0">
        <w:rPr>
          <w:rFonts w:ascii="Times New Roman" w:hAnsi="Times New Roman"/>
          <w:sz w:val="28"/>
          <w:szCs w:val="28"/>
        </w:rPr>
        <w:t>5.1.6.  По результатам рассмотрения жалобы принимается одно из следующих решений:</w:t>
      </w:r>
    </w:p>
    <w:p w:rsidR="000348F0" w:rsidRPr="000348F0" w:rsidRDefault="000348F0" w:rsidP="000348F0">
      <w:pPr>
        <w:suppressAutoHyphens/>
        <w:autoSpaceDE w:val="0"/>
        <w:autoSpaceDN w:val="0"/>
        <w:adjustRightInd w:val="0"/>
        <w:spacing w:after="0" w:line="240" w:lineRule="auto"/>
        <w:ind w:firstLine="720"/>
        <w:jc w:val="both"/>
        <w:rPr>
          <w:rFonts w:ascii="Times New Roman" w:hAnsi="Times New Roman"/>
          <w:sz w:val="28"/>
          <w:szCs w:val="28"/>
        </w:rPr>
      </w:pPr>
      <w:r w:rsidRPr="000348F0">
        <w:rPr>
          <w:rFonts w:ascii="Times New Roman" w:hAnsi="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0348F0" w:rsidRPr="000348F0" w:rsidRDefault="000348F0" w:rsidP="000348F0">
      <w:pPr>
        <w:suppressAutoHyphens/>
        <w:autoSpaceDE w:val="0"/>
        <w:autoSpaceDN w:val="0"/>
        <w:adjustRightInd w:val="0"/>
        <w:spacing w:after="0" w:line="240" w:lineRule="auto"/>
        <w:ind w:firstLine="720"/>
        <w:jc w:val="both"/>
        <w:rPr>
          <w:rFonts w:ascii="Times New Roman" w:hAnsi="Times New Roman"/>
          <w:sz w:val="28"/>
          <w:szCs w:val="28"/>
        </w:rPr>
      </w:pPr>
      <w:r w:rsidRPr="000348F0">
        <w:rPr>
          <w:rFonts w:ascii="Times New Roman" w:hAnsi="Times New Roman"/>
          <w:sz w:val="28"/>
          <w:szCs w:val="28"/>
        </w:rPr>
        <w:t>2) в удовлетворении жалобы отказывается.</w:t>
      </w:r>
      <w:bookmarkStart w:id="23" w:name="Par26"/>
      <w:bookmarkEnd w:id="23"/>
    </w:p>
    <w:p w:rsidR="000348F0" w:rsidRPr="000348F0" w:rsidRDefault="000348F0" w:rsidP="000348F0">
      <w:pPr>
        <w:suppressAutoHyphens/>
        <w:autoSpaceDE w:val="0"/>
        <w:autoSpaceDN w:val="0"/>
        <w:adjustRightInd w:val="0"/>
        <w:spacing w:after="0" w:line="240" w:lineRule="auto"/>
        <w:ind w:firstLine="720"/>
        <w:jc w:val="both"/>
        <w:rPr>
          <w:rFonts w:ascii="Times New Roman" w:hAnsi="Times New Roman"/>
          <w:sz w:val="28"/>
          <w:szCs w:val="28"/>
        </w:rPr>
      </w:pPr>
      <w:r w:rsidRPr="000348F0">
        <w:rPr>
          <w:rFonts w:ascii="Times New Roman" w:hAnsi="Times New Roman"/>
          <w:sz w:val="28"/>
          <w:szCs w:val="28"/>
        </w:rPr>
        <w:t>5.1.7.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0348F0" w:rsidRPr="000348F0" w:rsidRDefault="000348F0" w:rsidP="000348F0">
      <w:pPr>
        <w:suppressAutoHyphens/>
        <w:autoSpaceDE w:val="0"/>
        <w:autoSpaceDN w:val="0"/>
        <w:adjustRightInd w:val="0"/>
        <w:spacing w:after="0" w:line="240" w:lineRule="auto"/>
        <w:ind w:firstLine="720"/>
        <w:jc w:val="both"/>
        <w:rPr>
          <w:rFonts w:ascii="Times New Roman" w:hAnsi="Times New Roman"/>
          <w:sz w:val="28"/>
          <w:szCs w:val="28"/>
        </w:rPr>
      </w:pPr>
      <w:r w:rsidRPr="000348F0">
        <w:rPr>
          <w:rFonts w:ascii="Times New Roman" w:hAnsi="Times New Roman"/>
          <w:sz w:val="28"/>
          <w:szCs w:val="28"/>
        </w:rPr>
        <w:t>5.1.8.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0348F0" w:rsidRPr="000348F0" w:rsidRDefault="000348F0" w:rsidP="000348F0">
      <w:pPr>
        <w:suppressAutoHyphens/>
        <w:autoSpaceDE w:val="0"/>
        <w:autoSpaceDN w:val="0"/>
        <w:adjustRightInd w:val="0"/>
        <w:spacing w:after="0" w:line="240" w:lineRule="auto"/>
        <w:ind w:firstLine="720"/>
        <w:jc w:val="both"/>
        <w:rPr>
          <w:rFonts w:ascii="Times New Roman" w:hAnsi="Times New Roman"/>
          <w:sz w:val="28"/>
          <w:szCs w:val="28"/>
        </w:rPr>
      </w:pPr>
      <w:r w:rsidRPr="000348F0">
        <w:rPr>
          <w:rFonts w:ascii="Times New Roman" w:hAnsi="Times New Roman"/>
          <w:sz w:val="28"/>
          <w:szCs w:val="28"/>
        </w:rPr>
        <w:t>5.1.9.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рассматривающее жалобу,  незамедлительно направляют имеющиеся материалы в органы прокуратуры.</w:t>
      </w:r>
    </w:p>
    <w:p w:rsidR="000348F0" w:rsidRPr="000348F0" w:rsidRDefault="000348F0" w:rsidP="000348F0">
      <w:pPr>
        <w:pStyle w:val="4"/>
        <w:shd w:val="clear" w:color="auto" w:fill="auto"/>
        <w:tabs>
          <w:tab w:val="left" w:pos="4359"/>
        </w:tabs>
        <w:suppressAutoHyphens/>
        <w:spacing w:line="240" w:lineRule="auto"/>
        <w:ind w:firstLine="0"/>
        <w:rPr>
          <w:rFonts w:ascii="Times New Roman" w:hAnsi="Times New Roman"/>
          <w:sz w:val="28"/>
          <w:szCs w:val="28"/>
        </w:rPr>
      </w:pPr>
    </w:p>
    <w:p w:rsidR="000348F0" w:rsidRPr="000348F0" w:rsidRDefault="000348F0" w:rsidP="000348F0">
      <w:pPr>
        <w:pStyle w:val="4"/>
        <w:numPr>
          <w:ilvl w:val="1"/>
          <w:numId w:val="19"/>
        </w:numPr>
        <w:shd w:val="clear" w:color="auto" w:fill="auto"/>
        <w:tabs>
          <w:tab w:val="left" w:pos="1418"/>
        </w:tabs>
        <w:suppressAutoHyphens/>
        <w:spacing w:line="240" w:lineRule="auto"/>
        <w:ind w:left="0"/>
        <w:jc w:val="center"/>
        <w:rPr>
          <w:rFonts w:ascii="Times New Roman" w:hAnsi="Times New Roman"/>
          <w:sz w:val="28"/>
          <w:szCs w:val="28"/>
        </w:rPr>
      </w:pPr>
      <w:r w:rsidRPr="000348F0">
        <w:rPr>
          <w:rFonts w:ascii="Times New Roman" w:hAnsi="Times New Roman"/>
          <w:sz w:val="28"/>
          <w:szCs w:val="28"/>
        </w:rPr>
        <w:t xml:space="preserve">Органы местного самоуправления, структурные </w:t>
      </w:r>
    </w:p>
    <w:p w:rsidR="000348F0" w:rsidRPr="000348F0" w:rsidRDefault="000348F0" w:rsidP="000348F0">
      <w:pPr>
        <w:pStyle w:val="4"/>
        <w:shd w:val="clear" w:color="auto" w:fill="auto"/>
        <w:tabs>
          <w:tab w:val="left" w:pos="1418"/>
        </w:tabs>
        <w:suppressAutoHyphens/>
        <w:spacing w:line="240" w:lineRule="auto"/>
        <w:ind w:firstLine="0"/>
        <w:jc w:val="center"/>
        <w:rPr>
          <w:rFonts w:ascii="Times New Roman" w:hAnsi="Times New Roman"/>
          <w:sz w:val="28"/>
          <w:szCs w:val="28"/>
        </w:rPr>
      </w:pPr>
      <w:r w:rsidRPr="000348F0">
        <w:rPr>
          <w:rFonts w:ascii="Times New Roman" w:hAnsi="Times New Roman"/>
          <w:sz w:val="28"/>
          <w:szCs w:val="28"/>
        </w:rPr>
        <w:t xml:space="preserve">подразделения, уполномоченные на рассмотрение  </w:t>
      </w:r>
    </w:p>
    <w:p w:rsidR="000348F0" w:rsidRPr="000348F0" w:rsidRDefault="000348F0" w:rsidP="000348F0">
      <w:pPr>
        <w:pStyle w:val="4"/>
        <w:shd w:val="clear" w:color="auto" w:fill="auto"/>
        <w:tabs>
          <w:tab w:val="left" w:pos="1418"/>
        </w:tabs>
        <w:suppressAutoHyphens/>
        <w:spacing w:line="240" w:lineRule="auto"/>
        <w:ind w:firstLine="0"/>
        <w:jc w:val="center"/>
        <w:rPr>
          <w:rFonts w:ascii="Times New Roman" w:hAnsi="Times New Roman"/>
          <w:sz w:val="28"/>
          <w:szCs w:val="28"/>
        </w:rPr>
      </w:pPr>
      <w:r w:rsidRPr="000348F0">
        <w:rPr>
          <w:rFonts w:ascii="Times New Roman" w:hAnsi="Times New Roman"/>
          <w:sz w:val="28"/>
          <w:szCs w:val="28"/>
        </w:rPr>
        <w:t xml:space="preserve">жалобы лица, которым может быть направлена жалоба </w:t>
      </w:r>
    </w:p>
    <w:p w:rsidR="000348F0" w:rsidRPr="000348F0" w:rsidRDefault="000348F0" w:rsidP="000348F0">
      <w:pPr>
        <w:pStyle w:val="4"/>
        <w:shd w:val="clear" w:color="auto" w:fill="auto"/>
        <w:tabs>
          <w:tab w:val="left" w:pos="1418"/>
        </w:tabs>
        <w:suppressAutoHyphens/>
        <w:spacing w:line="240" w:lineRule="auto"/>
        <w:ind w:firstLine="0"/>
        <w:jc w:val="center"/>
        <w:rPr>
          <w:rFonts w:ascii="Times New Roman" w:hAnsi="Times New Roman"/>
          <w:sz w:val="28"/>
          <w:szCs w:val="28"/>
        </w:rPr>
      </w:pPr>
      <w:r w:rsidRPr="000348F0">
        <w:rPr>
          <w:rFonts w:ascii="Times New Roman" w:hAnsi="Times New Roman"/>
          <w:sz w:val="28"/>
          <w:szCs w:val="28"/>
        </w:rPr>
        <w:t xml:space="preserve"> в досудебном (внесудебном) порядке</w:t>
      </w:r>
    </w:p>
    <w:p w:rsidR="000348F0" w:rsidRPr="000348F0" w:rsidRDefault="000348F0" w:rsidP="000348F0">
      <w:pPr>
        <w:pStyle w:val="4"/>
        <w:shd w:val="clear" w:color="auto" w:fill="auto"/>
        <w:tabs>
          <w:tab w:val="left" w:pos="4359"/>
        </w:tabs>
        <w:suppressAutoHyphens/>
        <w:spacing w:line="240" w:lineRule="auto"/>
        <w:ind w:firstLine="0"/>
        <w:rPr>
          <w:rFonts w:ascii="Times New Roman" w:hAnsi="Times New Roman"/>
          <w:b/>
          <w:sz w:val="28"/>
          <w:szCs w:val="28"/>
        </w:rPr>
      </w:pPr>
    </w:p>
    <w:p w:rsidR="000348F0" w:rsidRPr="000348F0" w:rsidRDefault="000348F0" w:rsidP="000348F0">
      <w:pPr>
        <w:pStyle w:val="4"/>
        <w:shd w:val="clear" w:color="auto" w:fill="auto"/>
        <w:suppressAutoHyphens/>
        <w:spacing w:line="240" w:lineRule="auto"/>
        <w:ind w:firstLine="709"/>
        <w:rPr>
          <w:rFonts w:ascii="Times New Roman" w:hAnsi="Times New Roman"/>
          <w:sz w:val="28"/>
          <w:szCs w:val="28"/>
        </w:rPr>
      </w:pPr>
      <w:r w:rsidRPr="000348F0">
        <w:rPr>
          <w:rFonts w:ascii="Times New Roman" w:hAnsi="Times New Roman"/>
          <w:sz w:val="28"/>
          <w:szCs w:val="28"/>
        </w:rPr>
        <w:lastRenderedPageBreak/>
        <w:t xml:space="preserve">Жалоба на решения и действия (бездействие): </w:t>
      </w:r>
    </w:p>
    <w:p w:rsidR="000348F0" w:rsidRPr="000348F0" w:rsidRDefault="000348F0" w:rsidP="000348F0">
      <w:pPr>
        <w:pStyle w:val="4"/>
        <w:shd w:val="clear" w:color="auto" w:fill="auto"/>
        <w:suppressAutoHyphens/>
        <w:spacing w:line="240" w:lineRule="auto"/>
        <w:ind w:firstLine="709"/>
        <w:rPr>
          <w:rFonts w:ascii="Times New Roman" w:hAnsi="Times New Roman"/>
          <w:sz w:val="28"/>
          <w:szCs w:val="28"/>
        </w:rPr>
      </w:pPr>
      <w:r w:rsidRPr="000348F0">
        <w:rPr>
          <w:rFonts w:ascii="Times New Roman" w:hAnsi="Times New Roman"/>
          <w:sz w:val="28"/>
          <w:szCs w:val="28"/>
        </w:rPr>
        <w:t>-  принимаемые муниципальными служащими  подаются  руководителю Управления;</w:t>
      </w:r>
    </w:p>
    <w:p w:rsidR="000348F0" w:rsidRPr="000348F0" w:rsidRDefault="000348F0" w:rsidP="000348F0">
      <w:pPr>
        <w:pStyle w:val="4"/>
        <w:shd w:val="clear" w:color="auto" w:fill="auto"/>
        <w:suppressAutoHyphens/>
        <w:spacing w:line="240" w:lineRule="auto"/>
        <w:ind w:firstLine="709"/>
        <w:rPr>
          <w:rFonts w:ascii="Times New Roman" w:hAnsi="Times New Roman"/>
          <w:sz w:val="28"/>
          <w:szCs w:val="28"/>
        </w:rPr>
      </w:pPr>
      <w:r w:rsidRPr="000348F0">
        <w:rPr>
          <w:rFonts w:ascii="Times New Roman" w:hAnsi="Times New Roman"/>
          <w:sz w:val="28"/>
          <w:szCs w:val="28"/>
        </w:rPr>
        <w:t>- принимаемые руководителем Управления подаются Главе муниципального образования Белореченский  район;</w:t>
      </w:r>
    </w:p>
    <w:p w:rsidR="000348F0" w:rsidRPr="000348F0" w:rsidRDefault="000348F0" w:rsidP="000348F0">
      <w:pPr>
        <w:pStyle w:val="4"/>
        <w:shd w:val="clear" w:color="auto" w:fill="auto"/>
        <w:suppressAutoHyphens/>
        <w:spacing w:line="240" w:lineRule="auto"/>
        <w:ind w:firstLine="709"/>
        <w:rPr>
          <w:rFonts w:ascii="Times New Roman" w:hAnsi="Times New Roman"/>
          <w:sz w:val="28"/>
          <w:szCs w:val="28"/>
        </w:rPr>
      </w:pPr>
      <w:r w:rsidRPr="000348F0">
        <w:rPr>
          <w:rFonts w:ascii="Times New Roman" w:hAnsi="Times New Roman"/>
          <w:sz w:val="28"/>
          <w:szCs w:val="28"/>
        </w:rPr>
        <w:t xml:space="preserve">- принимаемые  администрацией  муниципального образования Белореченский  район подаются  Главе муниципального образования Белореченский  район; </w:t>
      </w:r>
    </w:p>
    <w:p w:rsidR="000348F0" w:rsidRPr="000348F0" w:rsidRDefault="000348F0" w:rsidP="000348F0">
      <w:pPr>
        <w:autoSpaceDE w:val="0"/>
        <w:autoSpaceDN w:val="0"/>
        <w:adjustRightInd w:val="0"/>
        <w:spacing w:after="0" w:line="240" w:lineRule="auto"/>
        <w:ind w:firstLine="540"/>
        <w:jc w:val="both"/>
        <w:rPr>
          <w:rFonts w:ascii="Times New Roman" w:hAnsi="Times New Roman"/>
          <w:sz w:val="28"/>
          <w:szCs w:val="28"/>
        </w:rPr>
      </w:pPr>
      <w:r w:rsidRPr="000348F0">
        <w:rPr>
          <w:rFonts w:ascii="Times New Roman" w:hAnsi="Times New Roman"/>
          <w:sz w:val="28"/>
          <w:szCs w:val="28"/>
        </w:rPr>
        <w:t>- принимаемые  работником  многофункционального центра  подаются  руководителю этого многофункционального центра;</w:t>
      </w:r>
    </w:p>
    <w:p w:rsidR="000348F0" w:rsidRDefault="000348F0" w:rsidP="000348F0">
      <w:pPr>
        <w:autoSpaceDE w:val="0"/>
        <w:autoSpaceDN w:val="0"/>
        <w:adjustRightInd w:val="0"/>
        <w:spacing w:after="0" w:line="240" w:lineRule="auto"/>
        <w:ind w:firstLine="540"/>
        <w:jc w:val="both"/>
        <w:rPr>
          <w:rFonts w:ascii="Times New Roman" w:hAnsi="Times New Roman"/>
          <w:sz w:val="28"/>
          <w:szCs w:val="28"/>
        </w:rPr>
      </w:pPr>
      <w:r w:rsidRPr="000348F0">
        <w:rPr>
          <w:rFonts w:ascii="Times New Roman" w:hAnsi="Times New Roman"/>
          <w:sz w:val="28"/>
          <w:szCs w:val="28"/>
        </w:rPr>
        <w:t xml:space="preserve"> - принимаемые многофункциональным центром  подаются   учредителю многофункционального центра или должностному лицу, уполномоченному нормативным правовым актом субъекта Российской Федерации.</w:t>
      </w:r>
    </w:p>
    <w:p w:rsidR="000348F0" w:rsidRPr="000348F0" w:rsidRDefault="000348F0" w:rsidP="000348F0">
      <w:pPr>
        <w:autoSpaceDE w:val="0"/>
        <w:autoSpaceDN w:val="0"/>
        <w:adjustRightInd w:val="0"/>
        <w:spacing w:after="0" w:line="240" w:lineRule="auto"/>
        <w:ind w:firstLine="540"/>
        <w:jc w:val="both"/>
        <w:rPr>
          <w:rFonts w:ascii="Times New Roman" w:hAnsi="Times New Roman"/>
          <w:sz w:val="28"/>
          <w:szCs w:val="28"/>
        </w:rPr>
      </w:pPr>
    </w:p>
    <w:p w:rsidR="000348F0" w:rsidRPr="000348F0" w:rsidRDefault="000348F0" w:rsidP="000348F0">
      <w:pPr>
        <w:pStyle w:val="4"/>
        <w:numPr>
          <w:ilvl w:val="1"/>
          <w:numId w:val="20"/>
        </w:numPr>
        <w:shd w:val="clear" w:color="auto" w:fill="auto"/>
        <w:tabs>
          <w:tab w:val="left" w:pos="1140"/>
        </w:tabs>
        <w:suppressAutoHyphens/>
        <w:spacing w:line="240" w:lineRule="auto"/>
        <w:ind w:left="0" w:firstLine="0"/>
        <w:jc w:val="center"/>
        <w:rPr>
          <w:rFonts w:ascii="Times New Roman" w:hAnsi="Times New Roman"/>
          <w:sz w:val="28"/>
          <w:szCs w:val="28"/>
        </w:rPr>
      </w:pPr>
      <w:r w:rsidRPr="000348F0">
        <w:rPr>
          <w:rFonts w:ascii="Times New Roman" w:hAnsi="Times New Roman"/>
          <w:sz w:val="28"/>
          <w:szCs w:val="28"/>
        </w:rPr>
        <w:t xml:space="preserve">Способы информирования заявителей о порядке  подачи </w:t>
      </w:r>
    </w:p>
    <w:p w:rsidR="000348F0" w:rsidRPr="000348F0" w:rsidRDefault="000348F0" w:rsidP="000348F0">
      <w:pPr>
        <w:pStyle w:val="4"/>
        <w:shd w:val="clear" w:color="auto" w:fill="auto"/>
        <w:tabs>
          <w:tab w:val="left" w:pos="1140"/>
        </w:tabs>
        <w:suppressAutoHyphens/>
        <w:spacing w:line="240" w:lineRule="auto"/>
        <w:ind w:firstLine="0"/>
        <w:jc w:val="center"/>
        <w:rPr>
          <w:rFonts w:ascii="Times New Roman" w:hAnsi="Times New Roman"/>
          <w:sz w:val="28"/>
          <w:szCs w:val="28"/>
        </w:rPr>
      </w:pPr>
      <w:r w:rsidRPr="000348F0">
        <w:rPr>
          <w:rFonts w:ascii="Times New Roman" w:hAnsi="Times New Roman"/>
          <w:sz w:val="28"/>
          <w:szCs w:val="28"/>
        </w:rPr>
        <w:t xml:space="preserve">и рассмотрения  жалобы, в том числе  с использованием </w:t>
      </w:r>
    </w:p>
    <w:p w:rsidR="000348F0" w:rsidRPr="000348F0" w:rsidRDefault="000348F0" w:rsidP="000348F0">
      <w:pPr>
        <w:pStyle w:val="4"/>
        <w:shd w:val="clear" w:color="auto" w:fill="auto"/>
        <w:tabs>
          <w:tab w:val="left" w:pos="1140"/>
        </w:tabs>
        <w:suppressAutoHyphens/>
        <w:spacing w:line="240" w:lineRule="auto"/>
        <w:ind w:firstLine="0"/>
        <w:jc w:val="center"/>
        <w:rPr>
          <w:rFonts w:ascii="Times New Roman" w:hAnsi="Times New Roman"/>
          <w:sz w:val="28"/>
          <w:szCs w:val="28"/>
        </w:rPr>
      </w:pPr>
      <w:r w:rsidRPr="000348F0">
        <w:rPr>
          <w:rFonts w:ascii="Times New Roman" w:hAnsi="Times New Roman"/>
          <w:sz w:val="28"/>
          <w:szCs w:val="28"/>
        </w:rPr>
        <w:t xml:space="preserve">Единого портала  государственных и муниципальных услуг </w:t>
      </w:r>
    </w:p>
    <w:p w:rsidR="000348F0" w:rsidRPr="000348F0" w:rsidRDefault="000348F0" w:rsidP="000348F0">
      <w:pPr>
        <w:pStyle w:val="4"/>
        <w:shd w:val="clear" w:color="auto" w:fill="auto"/>
        <w:tabs>
          <w:tab w:val="left" w:pos="1140"/>
        </w:tabs>
        <w:suppressAutoHyphens/>
        <w:spacing w:line="240" w:lineRule="auto"/>
        <w:ind w:firstLine="0"/>
        <w:jc w:val="center"/>
        <w:rPr>
          <w:rFonts w:ascii="Times New Roman" w:hAnsi="Times New Roman"/>
          <w:sz w:val="28"/>
          <w:szCs w:val="28"/>
        </w:rPr>
      </w:pPr>
      <w:r w:rsidRPr="000348F0">
        <w:rPr>
          <w:rFonts w:ascii="Times New Roman" w:hAnsi="Times New Roman"/>
          <w:sz w:val="28"/>
          <w:szCs w:val="28"/>
        </w:rPr>
        <w:t xml:space="preserve">(функций)  и регионального портала  государственных   </w:t>
      </w:r>
    </w:p>
    <w:p w:rsidR="000348F0" w:rsidRPr="000348F0" w:rsidRDefault="000348F0" w:rsidP="000348F0">
      <w:pPr>
        <w:pStyle w:val="4"/>
        <w:shd w:val="clear" w:color="auto" w:fill="auto"/>
        <w:tabs>
          <w:tab w:val="left" w:pos="1140"/>
        </w:tabs>
        <w:suppressAutoHyphens/>
        <w:spacing w:line="240" w:lineRule="auto"/>
        <w:ind w:firstLine="0"/>
        <w:jc w:val="center"/>
        <w:rPr>
          <w:rFonts w:ascii="Times New Roman" w:hAnsi="Times New Roman"/>
          <w:sz w:val="28"/>
          <w:szCs w:val="28"/>
        </w:rPr>
      </w:pPr>
      <w:r w:rsidRPr="000348F0">
        <w:rPr>
          <w:rFonts w:ascii="Times New Roman" w:hAnsi="Times New Roman"/>
          <w:sz w:val="28"/>
          <w:szCs w:val="28"/>
        </w:rPr>
        <w:t>и муниципальных услуг (функций)</w:t>
      </w:r>
    </w:p>
    <w:p w:rsidR="000348F0" w:rsidRPr="000348F0" w:rsidRDefault="000348F0" w:rsidP="000348F0">
      <w:pPr>
        <w:pStyle w:val="4"/>
        <w:shd w:val="clear" w:color="auto" w:fill="auto"/>
        <w:suppressAutoHyphens/>
        <w:spacing w:line="240" w:lineRule="auto"/>
        <w:ind w:firstLine="709"/>
        <w:jc w:val="center"/>
        <w:rPr>
          <w:rFonts w:ascii="Times New Roman" w:hAnsi="Times New Roman"/>
          <w:sz w:val="28"/>
          <w:szCs w:val="28"/>
        </w:rPr>
      </w:pPr>
    </w:p>
    <w:p w:rsidR="000348F0" w:rsidRPr="000348F0" w:rsidRDefault="000348F0" w:rsidP="000348F0">
      <w:pPr>
        <w:pStyle w:val="4"/>
        <w:shd w:val="clear" w:color="auto" w:fill="auto"/>
        <w:suppressAutoHyphens/>
        <w:spacing w:line="240" w:lineRule="auto"/>
        <w:ind w:firstLine="709"/>
        <w:rPr>
          <w:rFonts w:ascii="Times New Roman" w:hAnsi="Times New Roman"/>
          <w:sz w:val="28"/>
          <w:szCs w:val="28"/>
        </w:rPr>
      </w:pPr>
      <w:r w:rsidRPr="000348F0">
        <w:rPr>
          <w:rFonts w:ascii="Times New Roman" w:hAnsi="Times New Roman"/>
          <w:sz w:val="28"/>
          <w:szCs w:val="28"/>
        </w:rPr>
        <w:t>Не позднее дня, следующего за днем принятия решения, указанного в подпункте 5.1.6. пункта 5.1. раздела 5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348F0" w:rsidRPr="000348F0" w:rsidRDefault="000348F0" w:rsidP="000348F0">
      <w:pPr>
        <w:pStyle w:val="4"/>
        <w:shd w:val="clear" w:color="auto" w:fill="auto"/>
        <w:suppressAutoHyphens/>
        <w:spacing w:line="240" w:lineRule="auto"/>
        <w:ind w:firstLine="0"/>
        <w:jc w:val="center"/>
        <w:rPr>
          <w:rFonts w:ascii="Times New Roman" w:hAnsi="Times New Roman"/>
          <w:sz w:val="28"/>
          <w:szCs w:val="28"/>
        </w:rPr>
      </w:pPr>
    </w:p>
    <w:p w:rsidR="000348F0" w:rsidRPr="000348F0" w:rsidRDefault="000348F0" w:rsidP="000348F0">
      <w:pPr>
        <w:pStyle w:val="4"/>
        <w:shd w:val="clear" w:color="auto" w:fill="auto"/>
        <w:suppressAutoHyphens/>
        <w:spacing w:line="240" w:lineRule="auto"/>
        <w:ind w:firstLine="0"/>
        <w:jc w:val="center"/>
        <w:rPr>
          <w:rFonts w:ascii="Times New Roman" w:hAnsi="Times New Roman"/>
          <w:sz w:val="28"/>
          <w:szCs w:val="28"/>
        </w:rPr>
      </w:pPr>
      <w:r w:rsidRPr="000348F0">
        <w:rPr>
          <w:rFonts w:ascii="Times New Roman" w:hAnsi="Times New Roman"/>
          <w:sz w:val="28"/>
          <w:szCs w:val="28"/>
        </w:rPr>
        <w:t xml:space="preserve">5.4. Перечень  нормативных правовых актов, регулирующих  </w:t>
      </w:r>
    </w:p>
    <w:p w:rsidR="000348F0" w:rsidRPr="000348F0" w:rsidRDefault="000348F0" w:rsidP="000348F0">
      <w:pPr>
        <w:pStyle w:val="4"/>
        <w:shd w:val="clear" w:color="auto" w:fill="auto"/>
        <w:suppressAutoHyphens/>
        <w:spacing w:line="240" w:lineRule="auto"/>
        <w:ind w:firstLine="0"/>
        <w:jc w:val="center"/>
        <w:rPr>
          <w:rFonts w:ascii="Times New Roman" w:hAnsi="Times New Roman"/>
          <w:sz w:val="28"/>
          <w:szCs w:val="28"/>
        </w:rPr>
      </w:pPr>
      <w:r w:rsidRPr="000348F0">
        <w:rPr>
          <w:rFonts w:ascii="Times New Roman" w:hAnsi="Times New Roman"/>
          <w:sz w:val="28"/>
          <w:szCs w:val="28"/>
        </w:rPr>
        <w:t xml:space="preserve">порядок  досудебного (внесудебного) обжалования  решений  </w:t>
      </w:r>
    </w:p>
    <w:p w:rsidR="000348F0" w:rsidRPr="000348F0" w:rsidRDefault="000348F0" w:rsidP="000348F0">
      <w:pPr>
        <w:pStyle w:val="4"/>
        <w:shd w:val="clear" w:color="auto" w:fill="auto"/>
        <w:suppressAutoHyphens/>
        <w:spacing w:line="240" w:lineRule="auto"/>
        <w:ind w:firstLine="0"/>
        <w:jc w:val="center"/>
        <w:rPr>
          <w:rFonts w:ascii="Times New Roman" w:hAnsi="Times New Roman"/>
          <w:sz w:val="28"/>
          <w:szCs w:val="28"/>
        </w:rPr>
      </w:pPr>
      <w:r w:rsidRPr="000348F0">
        <w:rPr>
          <w:rFonts w:ascii="Times New Roman" w:hAnsi="Times New Roman"/>
          <w:sz w:val="28"/>
          <w:szCs w:val="28"/>
        </w:rPr>
        <w:t xml:space="preserve">и действий (бездействия)  администрации муниципального </w:t>
      </w:r>
    </w:p>
    <w:p w:rsidR="000348F0" w:rsidRPr="000348F0" w:rsidRDefault="000348F0" w:rsidP="000348F0">
      <w:pPr>
        <w:pStyle w:val="4"/>
        <w:shd w:val="clear" w:color="auto" w:fill="auto"/>
        <w:suppressAutoHyphens/>
        <w:spacing w:line="240" w:lineRule="auto"/>
        <w:ind w:firstLine="0"/>
        <w:jc w:val="center"/>
        <w:rPr>
          <w:rFonts w:ascii="Times New Roman" w:hAnsi="Times New Roman"/>
          <w:sz w:val="28"/>
          <w:szCs w:val="28"/>
        </w:rPr>
      </w:pPr>
      <w:r w:rsidRPr="000348F0">
        <w:rPr>
          <w:rFonts w:ascii="Times New Roman" w:hAnsi="Times New Roman"/>
          <w:sz w:val="28"/>
          <w:szCs w:val="28"/>
        </w:rPr>
        <w:t xml:space="preserve">образования  Белореченский район, ее структурных подразделений, предоставляющих  муниципальную услугу, а так же  его </w:t>
      </w:r>
    </w:p>
    <w:p w:rsidR="000348F0" w:rsidRPr="000348F0" w:rsidRDefault="000348F0" w:rsidP="000348F0">
      <w:pPr>
        <w:pStyle w:val="4"/>
        <w:shd w:val="clear" w:color="auto" w:fill="auto"/>
        <w:suppressAutoHyphens/>
        <w:spacing w:line="240" w:lineRule="auto"/>
        <w:ind w:firstLine="0"/>
        <w:jc w:val="center"/>
        <w:rPr>
          <w:rFonts w:ascii="Times New Roman" w:hAnsi="Times New Roman"/>
          <w:sz w:val="28"/>
          <w:szCs w:val="28"/>
        </w:rPr>
      </w:pPr>
      <w:r w:rsidRPr="000348F0">
        <w:rPr>
          <w:rFonts w:ascii="Times New Roman" w:hAnsi="Times New Roman"/>
          <w:sz w:val="28"/>
          <w:szCs w:val="28"/>
        </w:rPr>
        <w:t>должностных лиц</w:t>
      </w:r>
    </w:p>
    <w:p w:rsidR="000348F0" w:rsidRPr="000348F0" w:rsidRDefault="000348F0" w:rsidP="000348F0">
      <w:pPr>
        <w:pStyle w:val="4"/>
        <w:shd w:val="clear" w:color="auto" w:fill="auto"/>
        <w:suppressAutoHyphens/>
        <w:spacing w:line="240" w:lineRule="auto"/>
        <w:ind w:firstLine="0"/>
        <w:jc w:val="center"/>
        <w:rPr>
          <w:rFonts w:ascii="Times New Roman" w:hAnsi="Times New Roman"/>
          <w:sz w:val="28"/>
          <w:szCs w:val="28"/>
        </w:rPr>
      </w:pPr>
    </w:p>
    <w:p w:rsidR="000348F0" w:rsidRPr="000348F0" w:rsidRDefault="000348F0" w:rsidP="000348F0">
      <w:pPr>
        <w:suppressAutoHyphens/>
        <w:autoSpaceDE w:val="0"/>
        <w:autoSpaceDN w:val="0"/>
        <w:adjustRightInd w:val="0"/>
        <w:spacing w:after="0" w:line="240" w:lineRule="auto"/>
        <w:ind w:firstLine="851"/>
        <w:jc w:val="both"/>
        <w:rPr>
          <w:rFonts w:ascii="Times New Roman" w:hAnsi="Times New Roman"/>
          <w:sz w:val="28"/>
          <w:szCs w:val="28"/>
        </w:rPr>
      </w:pPr>
      <w:r w:rsidRPr="000348F0">
        <w:rPr>
          <w:rFonts w:ascii="Times New Roman" w:hAnsi="Times New Roman"/>
          <w:sz w:val="28"/>
          <w:szCs w:val="28"/>
        </w:rPr>
        <w:t xml:space="preserve">Порядок  досудебного (внесудебного)  обжалования решения и действий (бездействия)  администрации  муниципального образования  Белореченский район, ее структурных подразделений, предоставляющих  муниципальную услугу, а так же его должностных лиц  регулируется следующими нормативными  правовыми актами: </w:t>
      </w:r>
    </w:p>
    <w:p w:rsidR="000348F0" w:rsidRPr="000348F0" w:rsidRDefault="000348F0" w:rsidP="000348F0">
      <w:pPr>
        <w:suppressAutoHyphens/>
        <w:autoSpaceDE w:val="0"/>
        <w:autoSpaceDN w:val="0"/>
        <w:adjustRightInd w:val="0"/>
        <w:spacing w:after="0" w:line="240" w:lineRule="auto"/>
        <w:ind w:firstLine="851"/>
        <w:jc w:val="both"/>
        <w:rPr>
          <w:rFonts w:ascii="Times New Roman" w:hAnsi="Times New Roman"/>
          <w:sz w:val="28"/>
          <w:szCs w:val="28"/>
        </w:rPr>
      </w:pPr>
      <w:r w:rsidRPr="000348F0">
        <w:rPr>
          <w:rFonts w:ascii="Times New Roman" w:hAnsi="Times New Roman"/>
          <w:sz w:val="28"/>
          <w:szCs w:val="28"/>
        </w:rPr>
        <w:t>- Федеральный закон от 27 июля 2010 года №210-ФЗ «Об организации  предоставления  государственных и муниципальных услуг»;</w:t>
      </w:r>
    </w:p>
    <w:p w:rsidR="000348F0" w:rsidRPr="000348F0" w:rsidRDefault="000348F0" w:rsidP="000348F0">
      <w:pPr>
        <w:suppressAutoHyphens/>
        <w:autoSpaceDE w:val="0"/>
        <w:autoSpaceDN w:val="0"/>
        <w:adjustRightInd w:val="0"/>
        <w:spacing w:after="0" w:line="240" w:lineRule="auto"/>
        <w:ind w:firstLine="851"/>
        <w:jc w:val="both"/>
        <w:rPr>
          <w:rFonts w:ascii="Times New Roman" w:hAnsi="Times New Roman"/>
          <w:sz w:val="28"/>
          <w:szCs w:val="28"/>
        </w:rPr>
      </w:pPr>
      <w:r w:rsidRPr="000348F0">
        <w:rPr>
          <w:rFonts w:ascii="Times New Roman" w:hAnsi="Times New Roman"/>
          <w:sz w:val="28"/>
          <w:szCs w:val="28"/>
        </w:rPr>
        <w:t xml:space="preserve">- настоящим Административным регламентом.  </w:t>
      </w:r>
    </w:p>
    <w:p w:rsidR="000348F0" w:rsidRPr="000348F0" w:rsidRDefault="000348F0" w:rsidP="000348F0">
      <w:pPr>
        <w:pStyle w:val="4"/>
        <w:shd w:val="clear" w:color="auto" w:fill="auto"/>
        <w:suppressAutoHyphens/>
        <w:spacing w:line="240" w:lineRule="auto"/>
        <w:ind w:left="709" w:firstLine="0"/>
        <w:jc w:val="center"/>
        <w:rPr>
          <w:rFonts w:ascii="Times New Roman" w:hAnsi="Times New Roman"/>
          <w:sz w:val="28"/>
          <w:szCs w:val="28"/>
        </w:rPr>
      </w:pPr>
    </w:p>
    <w:p w:rsidR="000348F0" w:rsidRPr="000348F0" w:rsidRDefault="000348F0" w:rsidP="000348F0">
      <w:pPr>
        <w:pStyle w:val="4"/>
        <w:numPr>
          <w:ilvl w:val="0"/>
          <w:numId w:val="21"/>
        </w:numPr>
        <w:shd w:val="clear" w:color="auto" w:fill="auto"/>
        <w:suppressAutoHyphens/>
        <w:spacing w:line="240" w:lineRule="auto"/>
        <w:jc w:val="center"/>
        <w:rPr>
          <w:rFonts w:ascii="Times New Roman" w:hAnsi="Times New Roman"/>
          <w:sz w:val="28"/>
          <w:szCs w:val="28"/>
        </w:rPr>
      </w:pPr>
      <w:r w:rsidRPr="000348F0">
        <w:rPr>
          <w:rFonts w:ascii="Times New Roman" w:hAnsi="Times New Roman"/>
          <w:sz w:val="28"/>
          <w:szCs w:val="28"/>
        </w:rPr>
        <w:t xml:space="preserve">Особенности выполнения   административных процедур  </w:t>
      </w:r>
    </w:p>
    <w:p w:rsidR="000348F0" w:rsidRPr="000348F0" w:rsidRDefault="000348F0" w:rsidP="000348F0">
      <w:pPr>
        <w:pStyle w:val="4"/>
        <w:shd w:val="clear" w:color="auto" w:fill="auto"/>
        <w:suppressAutoHyphens/>
        <w:spacing w:line="240" w:lineRule="auto"/>
        <w:ind w:firstLine="0"/>
        <w:jc w:val="center"/>
        <w:rPr>
          <w:rFonts w:ascii="Times New Roman" w:hAnsi="Times New Roman"/>
          <w:sz w:val="28"/>
          <w:szCs w:val="28"/>
        </w:rPr>
      </w:pPr>
      <w:r w:rsidRPr="000348F0">
        <w:rPr>
          <w:rFonts w:ascii="Times New Roman" w:hAnsi="Times New Roman"/>
          <w:sz w:val="28"/>
          <w:szCs w:val="28"/>
        </w:rPr>
        <w:t>(действий) в многофункциональных центрах  предоставления государственных и муниципальных услуг</w:t>
      </w:r>
    </w:p>
    <w:p w:rsidR="000348F0" w:rsidRPr="000348F0" w:rsidRDefault="000348F0" w:rsidP="000348F0">
      <w:pPr>
        <w:pStyle w:val="4"/>
        <w:shd w:val="clear" w:color="auto" w:fill="auto"/>
        <w:tabs>
          <w:tab w:val="left" w:pos="1326"/>
        </w:tabs>
        <w:suppressAutoHyphens/>
        <w:spacing w:line="240" w:lineRule="auto"/>
        <w:ind w:firstLine="709"/>
        <w:rPr>
          <w:rFonts w:ascii="Times New Roman" w:hAnsi="Times New Roman"/>
          <w:sz w:val="28"/>
          <w:szCs w:val="28"/>
        </w:rPr>
      </w:pPr>
    </w:p>
    <w:p w:rsidR="000348F0" w:rsidRPr="000348F0" w:rsidRDefault="000348F0" w:rsidP="000348F0">
      <w:pPr>
        <w:suppressAutoHyphens/>
        <w:autoSpaceDE w:val="0"/>
        <w:autoSpaceDN w:val="0"/>
        <w:adjustRightInd w:val="0"/>
        <w:spacing w:after="0" w:line="240" w:lineRule="auto"/>
        <w:ind w:firstLine="540"/>
        <w:jc w:val="both"/>
        <w:rPr>
          <w:rFonts w:ascii="Times New Roman" w:hAnsi="Times New Roman"/>
          <w:bCs/>
          <w:sz w:val="28"/>
          <w:szCs w:val="28"/>
        </w:rPr>
      </w:pPr>
      <w:r w:rsidRPr="000348F0">
        <w:rPr>
          <w:rFonts w:ascii="Times New Roman" w:hAnsi="Times New Roman"/>
          <w:bCs/>
          <w:sz w:val="28"/>
          <w:szCs w:val="28"/>
        </w:rPr>
        <w:lastRenderedPageBreak/>
        <w:t>6.1.  Взаимодействие и сроки предоставления муниципальной  услуги в МФЦ урегулированы соглашением о взаимодействии между государственным автономным учреждением Краснодарского края "Многофункциональный центр предоставления государственных и муниципальных услуг Краснодарского края" и администрацией  муниципального образования Белореченский район.</w:t>
      </w:r>
    </w:p>
    <w:p w:rsidR="000348F0" w:rsidRPr="000348F0" w:rsidRDefault="000348F0" w:rsidP="000348F0">
      <w:pPr>
        <w:suppressAutoHyphens/>
        <w:autoSpaceDE w:val="0"/>
        <w:autoSpaceDN w:val="0"/>
        <w:adjustRightInd w:val="0"/>
        <w:spacing w:after="0" w:line="240" w:lineRule="auto"/>
        <w:ind w:firstLine="539"/>
        <w:jc w:val="both"/>
        <w:rPr>
          <w:rFonts w:ascii="Times New Roman" w:hAnsi="Times New Roman"/>
          <w:bCs/>
          <w:sz w:val="28"/>
          <w:szCs w:val="28"/>
        </w:rPr>
      </w:pPr>
      <w:r w:rsidRPr="000348F0">
        <w:rPr>
          <w:rFonts w:ascii="Times New Roman" w:hAnsi="Times New Roman"/>
          <w:bCs/>
          <w:sz w:val="28"/>
          <w:szCs w:val="28"/>
        </w:rPr>
        <w:t>6.2.  МФЦ информирует заявителей о порядке предоставления муниципальной услуги, в том числе в многофункциональном центре, а также по иным вопросам, связанным с предоставлением муниципальной услуги.</w:t>
      </w:r>
    </w:p>
    <w:p w:rsidR="000348F0" w:rsidRPr="000348F0" w:rsidRDefault="000348F0" w:rsidP="000348F0">
      <w:pPr>
        <w:suppressAutoHyphens/>
        <w:autoSpaceDE w:val="0"/>
        <w:autoSpaceDN w:val="0"/>
        <w:adjustRightInd w:val="0"/>
        <w:spacing w:after="0" w:line="240" w:lineRule="auto"/>
        <w:ind w:firstLine="539"/>
        <w:jc w:val="both"/>
        <w:rPr>
          <w:rFonts w:ascii="Times New Roman" w:hAnsi="Times New Roman"/>
          <w:bCs/>
          <w:sz w:val="28"/>
          <w:szCs w:val="28"/>
        </w:rPr>
      </w:pPr>
      <w:r w:rsidRPr="000348F0">
        <w:rPr>
          <w:rFonts w:ascii="Times New Roman" w:hAnsi="Times New Roman"/>
          <w:bCs/>
          <w:sz w:val="28"/>
          <w:szCs w:val="28"/>
        </w:rPr>
        <w:t xml:space="preserve">6.3.  Предоставление  муниципальной  услуги в МФЦ осуществляется на основании обращения заявителя с соответствующим перечнем документов, определенных </w:t>
      </w:r>
      <w:hyperlink r:id="rId60" w:history="1">
        <w:r w:rsidRPr="000348F0">
          <w:rPr>
            <w:rFonts w:ascii="Times New Roman" w:hAnsi="Times New Roman"/>
            <w:bCs/>
            <w:sz w:val="28"/>
            <w:szCs w:val="28"/>
          </w:rPr>
          <w:t xml:space="preserve">пунктом </w:t>
        </w:r>
      </w:hyperlink>
      <w:r w:rsidRPr="000348F0">
        <w:rPr>
          <w:rFonts w:ascii="Times New Roman" w:hAnsi="Times New Roman"/>
          <w:bCs/>
          <w:sz w:val="28"/>
          <w:szCs w:val="28"/>
        </w:rPr>
        <w:t>2.6  настоящего Регламента и необходимых для предоставления муниципальной услуги.</w:t>
      </w:r>
    </w:p>
    <w:p w:rsidR="000348F0" w:rsidRPr="000348F0" w:rsidRDefault="000348F0" w:rsidP="000348F0">
      <w:pPr>
        <w:suppressAutoHyphens/>
        <w:autoSpaceDE w:val="0"/>
        <w:autoSpaceDN w:val="0"/>
        <w:adjustRightInd w:val="0"/>
        <w:spacing w:after="0" w:line="240" w:lineRule="auto"/>
        <w:ind w:firstLine="539"/>
        <w:jc w:val="both"/>
        <w:rPr>
          <w:rFonts w:ascii="Times New Roman" w:hAnsi="Times New Roman"/>
          <w:bCs/>
          <w:sz w:val="28"/>
          <w:szCs w:val="28"/>
        </w:rPr>
      </w:pPr>
      <w:r w:rsidRPr="000348F0">
        <w:rPr>
          <w:rFonts w:ascii="Times New Roman" w:hAnsi="Times New Roman"/>
          <w:bCs/>
          <w:sz w:val="28"/>
          <w:szCs w:val="28"/>
        </w:rPr>
        <w:t>6.4.  При приеме запросов о предоставлении муниципальной</w:t>
      </w:r>
      <w:r w:rsidRPr="000348F0">
        <w:rPr>
          <w:rFonts w:ascii="Times New Roman" w:hAnsi="Times New Roman"/>
          <w:b/>
          <w:bCs/>
          <w:sz w:val="28"/>
          <w:szCs w:val="28"/>
        </w:rPr>
        <w:t xml:space="preserve">  </w:t>
      </w:r>
      <w:r w:rsidRPr="000348F0">
        <w:rPr>
          <w:rFonts w:ascii="Times New Roman" w:hAnsi="Times New Roman"/>
          <w:bCs/>
          <w:sz w:val="28"/>
          <w:szCs w:val="28"/>
        </w:rPr>
        <w:t>услуги специалист МФЦ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проверяет соответствие копий представляемых документов (за исключением нотариально заверенных) их оригиналам.</w:t>
      </w:r>
    </w:p>
    <w:p w:rsidR="000348F0" w:rsidRPr="000348F0" w:rsidRDefault="000348F0" w:rsidP="000348F0">
      <w:pPr>
        <w:suppressAutoHyphens/>
        <w:autoSpaceDE w:val="0"/>
        <w:autoSpaceDN w:val="0"/>
        <w:adjustRightInd w:val="0"/>
        <w:spacing w:after="0" w:line="240" w:lineRule="auto"/>
        <w:ind w:firstLine="567"/>
        <w:jc w:val="both"/>
        <w:rPr>
          <w:rFonts w:ascii="Times New Roman" w:hAnsi="Times New Roman"/>
          <w:bCs/>
          <w:sz w:val="28"/>
          <w:szCs w:val="28"/>
        </w:rPr>
      </w:pPr>
      <w:r w:rsidRPr="000348F0">
        <w:rPr>
          <w:rFonts w:ascii="Times New Roman" w:hAnsi="Times New Roman"/>
          <w:bCs/>
          <w:sz w:val="28"/>
          <w:szCs w:val="28"/>
        </w:rPr>
        <w:t>6.</w:t>
      </w:r>
      <w:r w:rsidR="00551D7C">
        <w:rPr>
          <w:rFonts w:ascii="Times New Roman" w:hAnsi="Times New Roman"/>
          <w:bCs/>
          <w:sz w:val="28"/>
          <w:szCs w:val="28"/>
        </w:rPr>
        <w:t>5</w:t>
      </w:r>
      <w:r w:rsidRPr="000348F0">
        <w:rPr>
          <w:rFonts w:ascii="Times New Roman" w:hAnsi="Times New Roman"/>
          <w:bCs/>
          <w:sz w:val="28"/>
          <w:szCs w:val="28"/>
        </w:rPr>
        <w:t>. Заявители при предоставлении муниципальной услуги по экстерриториальному принципу имеют право на обращение в любой МФЦ по своему выбору  в пределах Краснодарского края независимо места жительства или места пребывания (для физических лиц, включая индивидуальных предпринимателей) либо места нахождения (для юридических лиц)  в соответствии с действием экстерриториального принципа.</w:t>
      </w:r>
    </w:p>
    <w:p w:rsidR="000348F0" w:rsidRPr="000348F0" w:rsidRDefault="000348F0" w:rsidP="000348F0">
      <w:pPr>
        <w:suppressAutoHyphens/>
        <w:autoSpaceDE w:val="0"/>
        <w:autoSpaceDN w:val="0"/>
        <w:adjustRightInd w:val="0"/>
        <w:spacing w:after="0" w:line="240" w:lineRule="auto"/>
        <w:ind w:firstLine="567"/>
        <w:jc w:val="both"/>
        <w:rPr>
          <w:rFonts w:ascii="Times New Roman" w:hAnsi="Times New Roman"/>
          <w:bCs/>
          <w:sz w:val="28"/>
          <w:szCs w:val="28"/>
        </w:rPr>
      </w:pPr>
      <w:r w:rsidRPr="000348F0">
        <w:rPr>
          <w:rFonts w:ascii="Times New Roman" w:hAnsi="Times New Roman"/>
          <w:bCs/>
          <w:sz w:val="28"/>
          <w:szCs w:val="28"/>
        </w:rPr>
        <w:t xml:space="preserve">Предоставление муниципальной услуги через МФЦ по экстерриториальному принципу осуществляется с учетом особенностей, предусмотренных п.2.17. раздела 2 настоящего Административного регламента. </w:t>
      </w:r>
    </w:p>
    <w:p w:rsidR="000348F0" w:rsidRPr="000348F0" w:rsidRDefault="000348F0" w:rsidP="000348F0">
      <w:pPr>
        <w:pStyle w:val="4"/>
        <w:shd w:val="clear" w:color="auto" w:fill="auto"/>
        <w:suppressAutoHyphens/>
        <w:spacing w:line="240" w:lineRule="auto"/>
        <w:ind w:firstLine="709"/>
        <w:rPr>
          <w:rStyle w:val="12"/>
          <w:rFonts w:eastAsia="Microsoft Sans Serif"/>
          <w:sz w:val="28"/>
          <w:szCs w:val="28"/>
        </w:rPr>
      </w:pPr>
    </w:p>
    <w:p w:rsidR="000348F0" w:rsidRPr="000348F0" w:rsidRDefault="000348F0" w:rsidP="000348F0">
      <w:pPr>
        <w:pStyle w:val="4"/>
        <w:shd w:val="clear" w:color="auto" w:fill="auto"/>
        <w:suppressAutoHyphens/>
        <w:spacing w:line="240" w:lineRule="auto"/>
        <w:ind w:firstLine="0"/>
        <w:rPr>
          <w:rStyle w:val="12"/>
          <w:rFonts w:eastAsia="Microsoft Sans Serif"/>
          <w:sz w:val="28"/>
          <w:szCs w:val="28"/>
        </w:rPr>
      </w:pPr>
    </w:p>
    <w:p w:rsidR="00937B9F" w:rsidRDefault="00937B9F" w:rsidP="000348F0">
      <w:pPr>
        <w:pStyle w:val="4"/>
        <w:shd w:val="clear" w:color="auto" w:fill="auto"/>
        <w:suppressAutoHyphens/>
        <w:spacing w:line="240" w:lineRule="auto"/>
        <w:ind w:firstLine="0"/>
        <w:rPr>
          <w:rStyle w:val="12"/>
          <w:rFonts w:eastAsia="Microsoft Sans Serif"/>
          <w:sz w:val="28"/>
          <w:szCs w:val="28"/>
        </w:rPr>
      </w:pPr>
      <w:r>
        <w:rPr>
          <w:rStyle w:val="12"/>
          <w:rFonts w:eastAsia="Microsoft Sans Serif"/>
          <w:sz w:val="28"/>
          <w:szCs w:val="28"/>
        </w:rPr>
        <w:t>Н</w:t>
      </w:r>
      <w:r w:rsidR="000348F0" w:rsidRPr="000348F0">
        <w:rPr>
          <w:rStyle w:val="12"/>
          <w:rFonts w:eastAsia="Microsoft Sans Serif"/>
          <w:sz w:val="28"/>
          <w:szCs w:val="28"/>
        </w:rPr>
        <w:t>ачальник</w:t>
      </w:r>
      <w:r>
        <w:rPr>
          <w:rStyle w:val="12"/>
          <w:rFonts w:eastAsia="Microsoft Sans Serif"/>
          <w:sz w:val="28"/>
          <w:szCs w:val="28"/>
        </w:rPr>
        <w:t xml:space="preserve"> </w:t>
      </w:r>
      <w:r w:rsidR="000348F0" w:rsidRPr="000348F0">
        <w:rPr>
          <w:rStyle w:val="12"/>
          <w:rFonts w:eastAsia="Microsoft Sans Serif"/>
          <w:sz w:val="28"/>
          <w:szCs w:val="28"/>
        </w:rPr>
        <w:t xml:space="preserve">управления архитектуры </w:t>
      </w:r>
    </w:p>
    <w:p w:rsidR="00937B9F" w:rsidRDefault="000348F0" w:rsidP="000348F0">
      <w:pPr>
        <w:pStyle w:val="4"/>
        <w:shd w:val="clear" w:color="auto" w:fill="auto"/>
        <w:suppressAutoHyphens/>
        <w:spacing w:line="240" w:lineRule="auto"/>
        <w:ind w:firstLine="0"/>
        <w:rPr>
          <w:rStyle w:val="12"/>
          <w:rFonts w:eastAsia="Microsoft Sans Serif"/>
          <w:sz w:val="28"/>
          <w:szCs w:val="28"/>
        </w:rPr>
      </w:pPr>
      <w:r w:rsidRPr="000348F0">
        <w:rPr>
          <w:rStyle w:val="12"/>
          <w:rFonts w:eastAsia="Microsoft Sans Serif"/>
          <w:sz w:val="28"/>
          <w:szCs w:val="28"/>
        </w:rPr>
        <w:t>и градостроительства администрации</w:t>
      </w:r>
      <w:r w:rsidR="00BF34AB">
        <w:rPr>
          <w:rStyle w:val="12"/>
          <w:rFonts w:eastAsia="Microsoft Sans Serif"/>
          <w:sz w:val="28"/>
          <w:szCs w:val="28"/>
        </w:rPr>
        <w:t xml:space="preserve"> </w:t>
      </w:r>
    </w:p>
    <w:p w:rsidR="000348F0" w:rsidRPr="000348F0" w:rsidRDefault="000348F0" w:rsidP="000348F0">
      <w:pPr>
        <w:pStyle w:val="4"/>
        <w:shd w:val="clear" w:color="auto" w:fill="auto"/>
        <w:suppressAutoHyphens/>
        <w:spacing w:line="240" w:lineRule="auto"/>
        <w:ind w:firstLine="0"/>
        <w:rPr>
          <w:rStyle w:val="12"/>
          <w:rFonts w:eastAsia="Microsoft Sans Serif"/>
          <w:sz w:val="28"/>
          <w:szCs w:val="28"/>
        </w:rPr>
      </w:pPr>
      <w:r w:rsidRPr="000348F0">
        <w:rPr>
          <w:rStyle w:val="12"/>
          <w:rFonts w:eastAsia="Microsoft Sans Serif"/>
          <w:sz w:val="28"/>
          <w:szCs w:val="28"/>
        </w:rPr>
        <w:t xml:space="preserve">муниципального образования </w:t>
      </w:r>
    </w:p>
    <w:p w:rsidR="00810FA2" w:rsidRPr="000348F0" w:rsidRDefault="000348F0" w:rsidP="000348F0">
      <w:pPr>
        <w:spacing w:after="0" w:line="240" w:lineRule="auto"/>
        <w:ind w:right="-1"/>
        <w:jc w:val="both"/>
        <w:rPr>
          <w:rFonts w:ascii="Times New Roman" w:hAnsi="Times New Roman"/>
          <w:sz w:val="28"/>
          <w:szCs w:val="28"/>
        </w:rPr>
      </w:pPr>
      <w:r w:rsidRPr="000348F0">
        <w:rPr>
          <w:rStyle w:val="12"/>
          <w:rFonts w:eastAsia="Microsoft Sans Serif"/>
          <w:sz w:val="28"/>
          <w:szCs w:val="28"/>
        </w:rPr>
        <w:t xml:space="preserve">Белореченский район                                                                            </w:t>
      </w:r>
      <w:r w:rsidR="00937B9F">
        <w:rPr>
          <w:rStyle w:val="12"/>
          <w:rFonts w:eastAsia="Microsoft Sans Serif"/>
          <w:sz w:val="28"/>
          <w:szCs w:val="28"/>
        </w:rPr>
        <w:t>А</w:t>
      </w:r>
      <w:r w:rsidRPr="000348F0">
        <w:rPr>
          <w:rStyle w:val="12"/>
          <w:rFonts w:eastAsia="Microsoft Sans Serif"/>
          <w:sz w:val="28"/>
          <w:szCs w:val="28"/>
        </w:rPr>
        <w:t>.</w:t>
      </w:r>
      <w:r w:rsidR="00937B9F">
        <w:rPr>
          <w:rStyle w:val="12"/>
          <w:rFonts w:eastAsia="Microsoft Sans Serif"/>
          <w:sz w:val="28"/>
          <w:szCs w:val="28"/>
        </w:rPr>
        <w:t>В</w:t>
      </w:r>
      <w:r w:rsidRPr="000348F0">
        <w:rPr>
          <w:rStyle w:val="12"/>
          <w:rFonts w:eastAsia="Microsoft Sans Serif"/>
          <w:sz w:val="28"/>
          <w:szCs w:val="28"/>
        </w:rPr>
        <w:t>.</w:t>
      </w:r>
      <w:r w:rsidR="00937B9F">
        <w:rPr>
          <w:rStyle w:val="12"/>
          <w:rFonts w:eastAsia="Microsoft Sans Serif"/>
          <w:sz w:val="28"/>
          <w:szCs w:val="28"/>
        </w:rPr>
        <w:t>Кузнецов</w:t>
      </w:r>
      <w:r w:rsidR="00810FA2" w:rsidRPr="000348F0">
        <w:rPr>
          <w:rFonts w:ascii="Times New Roman" w:hAnsi="Times New Roman"/>
          <w:sz w:val="28"/>
          <w:szCs w:val="28"/>
        </w:rPr>
        <w:t xml:space="preserve">                                     </w:t>
      </w:r>
    </w:p>
    <w:sectPr w:rsidR="00810FA2" w:rsidRPr="000348F0" w:rsidSect="00584E84">
      <w:headerReference w:type="default" r:id="rId61"/>
      <w:type w:val="continuous"/>
      <w:pgSz w:w="11906" w:h="16838"/>
      <w:pgMar w:top="896" w:right="466" w:bottom="896" w:left="1701" w:header="0" w:footer="0" w:gutter="0"/>
      <w:cols w:space="708"/>
      <w:noEndnote/>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3E41" w:rsidRDefault="00913E41" w:rsidP="00117D78">
      <w:pPr>
        <w:spacing w:after="0" w:line="240" w:lineRule="auto"/>
      </w:pPr>
      <w:r>
        <w:separator/>
      </w:r>
    </w:p>
  </w:endnote>
  <w:endnote w:type="continuationSeparator" w:id="0">
    <w:p w:rsidR="00913E41" w:rsidRDefault="00913E41" w:rsidP="00117D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3E41" w:rsidRDefault="00913E41" w:rsidP="00117D78">
      <w:pPr>
        <w:spacing w:after="0" w:line="240" w:lineRule="auto"/>
      </w:pPr>
      <w:r>
        <w:separator/>
      </w:r>
    </w:p>
  </w:footnote>
  <w:footnote w:type="continuationSeparator" w:id="0">
    <w:p w:rsidR="00913E41" w:rsidRDefault="00913E41" w:rsidP="00117D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409" w:rsidRDefault="00687409">
    <w:pPr>
      <w:pStyle w:val="a9"/>
      <w:jc w:val="center"/>
      <w:rPr>
        <w:sz w:val="28"/>
        <w:szCs w:val="28"/>
      </w:rPr>
    </w:pPr>
  </w:p>
  <w:p w:rsidR="00687409" w:rsidRPr="00117D78" w:rsidRDefault="00687409">
    <w:pPr>
      <w:pStyle w:val="a9"/>
      <w:jc w:val="center"/>
      <w:rPr>
        <w:sz w:val="28"/>
        <w:szCs w:val="28"/>
      </w:rPr>
    </w:pPr>
    <w:r w:rsidRPr="00117D78">
      <w:rPr>
        <w:sz w:val="28"/>
        <w:szCs w:val="28"/>
      </w:rPr>
      <w:fldChar w:fldCharType="begin"/>
    </w:r>
    <w:r w:rsidRPr="00117D78">
      <w:rPr>
        <w:sz w:val="28"/>
        <w:szCs w:val="28"/>
      </w:rPr>
      <w:instrText>PAGE   \* MERGEFORMAT</w:instrText>
    </w:r>
    <w:r w:rsidRPr="00117D78">
      <w:rPr>
        <w:sz w:val="28"/>
        <w:szCs w:val="28"/>
      </w:rPr>
      <w:fldChar w:fldCharType="separate"/>
    </w:r>
    <w:r w:rsidR="00C81E82">
      <w:rPr>
        <w:noProof/>
        <w:sz w:val="28"/>
        <w:szCs w:val="28"/>
      </w:rPr>
      <w:t>24</w:t>
    </w:r>
    <w:r w:rsidRPr="00117D78">
      <w:rPr>
        <w:sz w:val="28"/>
        <w:szCs w:val="28"/>
      </w:rPr>
      <w:fldChar w:fldCharType="end"/>
    </w:r>
  </w:p>
  <w:p w:rsidR="00687409" w:rsidRDefault="00687409">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5BED"/>
    <w:multiLevelType w:val="multilevel"/>
    <w:tmpl w:val="CB86673A"/>
    <w:lvl w:ilvl="0">
      <w:start w:val="1"/>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888"/>
        </w:tabs>
        <w:ind w:left="888" w:hanging="360"/>
      </w:pPr>
      <w:rPr>
        <w:rFonts w:cs="Times New Roman" w:hint="default"/>
      </w:rPr>
    </w:lvl>
    <w:lvl w:ilvl="2">
      <w:start w:val="1"/>
      <w:numFmt w:val="decimal"/>
      <w:lvlText w:val="%1.%2.%3"/>
      <w:lvlJc w:val="left"/>
      <w:pPr>
        <w:tabs>
          <w:tab w:val="num" w:pos="1776"/>
        </w:tabs>
        <w:ind w:left="1776" w:hanging="720"/>
      </w:pPr>
      <w:rPr>
        <w:rFonts w:cs="Times New Roman" w:hint="default"/>
      </w:rPr>
    </w:lvl>
    <w:lvl w:ilvl="3">
      <w:start w:val="1"/>
      <w:numFmt w:val="decimal"/>
      <w:lvlText w:val="%1.%2.%3.%4"/>
      <w:lvlJc w:val="left"/>
      <w:pPr>
        <w:tabs>
          <w:tab w:val="num" w:pos="2304"/>
        </w:tabs>
        <w:ind w:left="2304" w:hanging="720"/>
      </w:pPr>
      <w:rPr>
        <w:rFonts w:cs="Times New Roman" w:hint="default"/>
      </w:rPr>
    </w:lvl>
    <w:lvl w:ilvl="4">
      <w:start w:val="1"/>
      <w:numFmt w:val="decimal"/>
      <w:lvlText w:val="%1.%2.%3.%4.%5"/>
      <w:lvlJc w:val="left"/>
      <w:pPr>
        <w:tabs>
          <w:tab w:val="num" w:pos="3192"/>
        </w:tabs>
        <w:ind w:left="3192" w:hanging="1080"/>
      </w:pPr>
      <w:rPr>
        <w:rFonts w:cs="Times New Roman" w:hint="default"/>
      </w:rPr>
    </w:lvl>
    <w:lvl w:ilvl="5">
      <w:start w:val="1"/>
      <w:numFmt w:val="decimal"/>
      <w:lvlText w:val="%1.%2.%3.%4.%5.%6"/>
      <w:lvlJc w:val="left"/>
      <w:pPr>
        <w:tabs>
          <w:tab w:val="num" w:pos="3720"/>
        </w:tabs>
        <w:ind w:left="3720" w:hanging="1080"/>
      </w:pPr>
      <w:rPr>
        <w:rFonts w:cs="Times New Roman" w:hint="default"/>
      </w:rPr>
    </w:lvl>
    <w:lvl w:ilvl="6">
      <w:start w:val="1"/>
      <w:numFmt w:val="decimal"/>
      <w:lvlText w:val="%1.%2.%3.%4.%5.%6.%7"/>
      <w:lvlJc w:val="left"/>
      <w:pPr>
        <w:tabs>
          <w:tab w:val="num" w:pos="4608"/>
        </w:tabs>
        <w:ind w:left="4608" w:hanging="1440"/>
      </w:pPr>
      <w:rPr>
        <w:rFonts w:cs="Times New Roman" w:hint="default"/>
      </w:rPr>
    </w:lvl>
    <w:lvl w:ilvl="7">
      <w:start w:val="1"/>
      <w:numFmt w:val="decimal"/>
      <w:lvlText w:val="%1.%2.%3.%4.%5.%6.%7.%8"/>
      <w:lvlJc w:val="left"/>
      <w:pPr>
        <w:tabs>
          <w:tab w:val="num" w:pos="5136"/>
        </w:tabs>
        <w:ind w:left="5136" w:hanging="1440"/>
      </w:pPr>
      <w:rPr>
        <w:rFonts w:cs="Times New Roman" w:hint="default"/>
      </w:rPr>
    </w:lvl>
    <w:lvl w:ilvl="8">
      <w:start w:val="1"/>
      <w:numFmt w:val="decimal"/>
      <w:lvlText w:val="%1.%2.%3.%4.%5.%6.%7.%8.%9"/>
      <w:lvlJc w:val="left"/>
      <w:pPr>
        <w:tabs>
          <w:tab w:val="num" w:pos="6024"/>
        </w:tabs>
        <w:ind w:left="6024" w:hanging="1800"/>
      </w:pPr>
      <w:rPr>
        <w:rFonts w:cs="Times New Roman" w:hint="default"/>
      </w:rPr>
    </w:lvl>
  </w:abstractNum>
  <w:abstractNum w:abstractNumId="1" w15:restartNumberingAfterBreak="0">
    <w:nsid w:val="0A2267D2"/>
    <w:multiLevelType w:val="multilevel"/>
    <w:tmpl w:val="B04006D2"/>
    <w:lvl w:ilvl="0">
      <w:start w:val="3"/>
      <w:numFmt w:val="decimal"/>
      <w:lvlText w:val="4.%1."/>
      <w:lvlJc w:val="left"/>
      <w:pPr>
        <w:ind w:left="1091" w:firstLine="709"/>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rPr>
    </w:lvl>
    <w:lvl w:ilvl="1">
      <w:numFmt w:val="decimal"/>
      <w:lvlText w:val=""/>
      <w:lvlJc w:val="left"/>
      <w:pPr>
        <w:ind w:left="1091" w:firstLine="709"/>
      </w:pPr>
    </w:lvl>
    <w:lvl w:ilvl="2">
      <w:numFmt w:val="decimal"/>
      <w:lvlText w:val=""/>
      <w:lvlJc w:val="left"/>
      <w:pPr>
        <w:ind w:left="1091" w:firstLine="709"/>
      </w:pPr>
    </w:lvl>
    <w:lvl w:ilvl="3">
      <w:numFmt w:val="decimal"/>
      <w:lvlText w:val=""/>
      <w:lvlJc w:val="left"/>
      <w:pPr>
        <w:ind w:left="1091" w:firstLine="709"/>
      </w:pPr>
    </w:lvl>
    <w:lvl w:ilvl="4">
      <w:numFmt w:val="decimal"/>
      <w:lvlText w:val=""/>
      <w:lvlJc w:val="left"/>
      <w:pPr>
        <w:ind w:left="1091" w:firstLine="709"/>
      </w:pPr>
    </w:lvl>
    <w:lvl w:ilvl="5">
      <w:numFmt w:val="decimal"/>
      <w:lvlText w:val=""/>
      <w:lvlJc w:val="left"/>
      <w:pPr>
        <w:ind w:left="1091" w:firstLine="709"/>
      </w:pPr>
    </w:lvl>
    <w:lvl w:ilvl="6">
      <w:numFmt w:val="decimal"/>
      <w:lvlText w:val=""/>
      <w:lvlJc w:val="left"/>
      <w:pPr>
        <w:ind w:left="1091" w:firstLine="709"/>
      </w:pPr>
    </w:lvl>
    <w:lvl w:ilvl="7">
      <w:numFmt w:val="decimal"/>
      <w:lvlText w:val=""/>
      <w:lvlJc w:val="left"/>
      <w:pPr>
        <w:ind w:left="1091" w:firstLine="709"/>
      </w:pPr>
    </w:lvl>
    <w:lvl w:ilvl="8">
      <w:numFmt w:val="decimal"/>
      <w:lvlText w:val=""/>
      <w:lvlJc w:val="left"/>
      <w:pPr>
        <w:ind w:left="1091" w:firstLine="709"/>
      </w:pPr>
    </w:lvl>
  </w:abstractNum>
  <w:abstractNum w:abstractNumId="2" w15:restartNumberingAfterBreak="0">
    <w:nsid w:val="101D5F1C"/>
    <w:multiLevelType w:val="multilevel"/>
    <w:tmpl w:val="606C87B6"/>
    <w:lvl w:ilvl="0">
      <w:start w:val="5"/>
      <w:numFmt w:val="decimal"/>
      <w:lvlText w:val="%1"/>
      <w:lvlJc w:val="left"/>
      <w:pPr>
        <w:ind w:left="375" w:hanging="375"/>
      </w:pPr>
    </w:lvl>
    <w:lvl w:ilvl="1">
      <w:start w:val="2"/>
      <w:numFmt w:val="decimal"/>
      <w:lvlText w:val="%1.%2"/>
      <w:lvlJc w:val="left"/>
      <w:pPr>
        <w:ind w:left="1084" w:hanging="375"/>
      </w:pPr>
      <w:rPr>
        <w:b w:val="0"/>
      </w:r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5694" w:hanging="144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 w15:restartNumberingAfterBreak="0">
    <w:nsid w:val="1CA75D8B"/>
    <w:multiLevelType w:val="multilevel"/>
    <w:tmpl w:val="BE94AC0C"/>
    <w:lvl w:ilvl="0">
      <w:start w:val="2"/>
      <w:numFmt w:val="decimal"/>
      <w:lvlText w:val="%1."/>
      <w:lvlJc w:val="left"/>
      <w:pPr>
        <w:ind w:left="450" w:hanging="45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2E3196E"/>
    <w:multiLevelType w:val="multilevel"/>
    <w:tmpl w:val="B1D604E6"/>
    <w:lvl w:ilvl="0">
      <w:start w:val="1"/>
      <w:numFmt w:val="bullet"/>
      <w:lvlText w:val="-"/>
      <w:lvlJc w:val="left"/>
      <w:pPr>
        <w:ind w:left="0" w:firstLine="709"/>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rPr>
    </w:lvl>
    <w:lvl w:ilvl="1">
      <w:numFmt w:val="decimal"/>
      <w:lvlText w:val=""/>
      <w:lvlJc w:val="left"/>
      <w:pPr>
        <w:ind w:left="0" w:firstLine="709"/>
      </w:pPr>
    </w:lvl>
    <w:lvl w:ilvl="2">
      <w:numFmt w:val="decimal"/>
      <w:lvlText w:val=""/>
      <w:lvlJc w:val="left"/>
      <w:pPr>
        <w:ind w:left="0" w:firstLine="709"/>
      </w:pPr>
    </w:lvl>
    <w:lvl w:ilvl="3">
      <w:numFmt w:val="decimal"/>
      <w:lvlText w:val=""/>
      <w:lvlJc w:val="left"/>
      <w:pPr>
        <w:ind w:left="0" w:firstLine="709"/>
      </w:pPr>
    </w:lvl>
    <w:lvl w:ilvl="4">
      <w:numFmt w:val="decimal"/>
      <w:lvlText w:val=""/>
      <w:lvlJc w:val="left"/>
      <w:pPr>
        <w:ind w:left="0" w:firstLine="709"/>
      </w:pPr>
    </w:lvl>
    <w:lvl w:ilvl="5">
      <w:numFmt w:val="decimal"/>
      <w:lvlText w:val=""/>
      <w:lvlJc w:val="left"/>
      <w:pPr>
        <w:ind w:left="0" w:firstLine="709"/>
      </w:pPr>
    </w:lvl>
    <w:lvl w:ilvl="6">
      <w:numFmt w:val="decimal"/>
      <w:lvlText w:val=""/>
      <w:lvlJc w:val="left"/>
      <w:pPr>
        <w:ind w:left="0" w:firstLine="709"/>
      </w:pPr>
    </w:lvl>
    <w:lvl w:ilvl="7">
      <w:numFmt w:val="decimal"/>
      <w:lvlText w:val=""/>
      <w:lvlJc w:val="left"/>
      <w:pPr>
        <w:ind w:left="0" w:firstLine="709"/>
      </w:pPr>
    </w:lvl>
    <w:lvl w:ilvl="8">
      <w:numFmt w:val="decimal"/>
      <w:lvlText w:val=""/>
      <w:lvlJc w:val="left"/>
      <w:pPr>
        <w:ind w:left="0" w:firstLine="709"/>
      </w:pPr>
    </w:lvl>
  </w:abstractNum>
  <w:abstractNum w:abstractNumId="5" w15:restartNumberingAfterBreak="0">
    <w:nsid w:val="238F5DA4"/>
    <w:multiLevelType w:val="multilevel"/>
    <w:tmpl w:val="71D20424"/>
    <w:lvl w:ilvl="0">
      <w:start w:val="2"/>
      <w:numFmt w:val="decimal"/>
      <w:lvlText w:val="%1."/>
      <w:lvlJc w:val="left"/>
      <w:pPr>
        <w:ind w:left="600" w:hanging="600"/>
      </w:pPr>
    </w:lvl>
    <w:lvl w:ilvl="1">
      <w:start w:val="14"/>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6" w15:restartNumberingAfterBreak="0">
    <w:nsid w:val="23B62F80"/>
    <w:multiLevelType w:val="hybridMultilevel"/>
    <w:tmpl w:val="4C42E766"/>
    <w:lvl w:ilvl="0" w:tplc="A9B626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15:restartNumberingAfterBreak="0">
    <w:nsid w:val="261770D3"/>
    <w:multiLevelType w:val="multilevel"/>
    <w:tmpl w:val="3BCEA444"/>
    <w:lvl w:ilvl="0">
      <w:start w:val="2"/>
      <w:numFmt w:val="decimal"/>
      <w:lvlText w:val="%1."/>
      <w:lvlJc w:val="left"/>
      <w:pPr>
        <w:ind w:left="450" w:hanging="450"/>
      </w:pPr>
    </w:lvl>
    <w:lvl w:ilvl="1">
      <w:start w:val="1"/>
      <w:numFmt w:val="decimal"/>
      <w:lvlText w:val="%1.%2."/>
      <w:lvlJc w:val="left"/>
      <w:pPr>
        <w:ind w:left="2160" w:hanging="72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8" w15:restartNumberingAfterBreak="0">
    <w:nsid w:val="2D430CCE"/>
    <w:multiLevelType w:val="multilevel"/>
    <w:tmpl w:val="3C8C2868"/>
    <w:lvl w:ilvl="0">
      <w:start w:val="2"/>
      <w:numFmt w:val="decimal"/>
      <w:lvlText w:val="%1."/>
      <w:lvlJc w:val="left"/>
      <w:pPr>
        <w:ind w:left="450" w:hanging="450"/>
      </w:pPr>
      <w:rPr>
        <w:color w:val="auto"/>
      </w:rPr>
    </w:lvl>
    <w:lvl w:ilvl="1">
      <w:start w:val="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15:restartNumberingAfterBreak="0">
    <w:nsid w:val="31CE5E71"/>
    <w:multiLevelType w:val="hybridMultilevel"/>
    <w:tmpl w:val="79C037EA"/>
    <w:lvl w:ilvl="0" w:tplc="6A6E97F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37720C2"/>
    <w:multiLevelType w:val="multilevel"/>
    <w:tmpl w:val="EFFA0CA2"/>
    <w:lvl w:ilvl="0">
      <w:start w:val="3"/>
      <w:numFmt w:val="decimal"/>
      <w:lvlText w:val="%1."/>
      <w:lvlJc w:val="left"/>
      <w:pPr>
        <w:ind w:left="450" w:hanging="450"/>
      </w:pPr>
    </w:lvl>
    <w:lvl w:ilvl="1">
      <w:start w:val="3"/>
      <w:numFmt w:val="decimal"/>
      <w:lvlText w:val="%1.%2."/>
      <w:lvlJc w:val="left"/>
      <w:pPr>
        <w:ind w:left="1288" w:hanging="720"/>
      </w:pPr>
    </w:lvl>
    <w:lvl w:ilvl="2">
      <w:start w:val="1"/>
      <w:numFmt w:val="decimal"/>
      <w:lvlText w:val="%1.%2.%3."/>
      <w:lvlJc w:val="left"/>
      <w:pPr>
        <w:ind w:left="1995"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1" w15:restartNumberingAfterBreak="0">
    <w:nsid w:val="3AA51ABE"/>
    <w:multiLevelType w:val="multilevel"/>
    <w:tmpl w:val="4656BC92"/>
    <w:lvl w:ilvl="0">
      <w:start w:val="1"/>
      <w:numFmt w:val="decimal"/>
      <w:lvlText w:val="%1)"/>
      <w:lvlJc w:val="left"/>
      <w:pPr>
        <w:ind w:left="0" w:firstLine="709"/>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rPr>
    </w:lvl>
    <w:lvl w:ilvl="1">
      <w:start w:val="1"/>
      <w:numFmt w:val="decimal"/>
      <w:lvlText w:val="%1.%2"/>
      <w:lvlJc w:val="left"/>
      <w:pPr>
        <w:ind w:left="0" w:firstLine="709"/>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rPr>
    </w:lvl>
    <w:lvl w:ilvl="2">
      <w:numFmt w:val="decimal"/>
      <w:lvlText w:val=""/>
      <w:lvlJc w:val="left"/>
      <w:pPr>
        <w:ind w:left="0" w:firstLine="709"/>
      </w:pPr>
    </w:lvl>
    <w:lvl w:ilvl="3">
      <w:numFmt w:val="decimal"/>
      <w:lvlText w:val=""/>
      <w:lvlJc w:val="left"/>
      <w:pPr>
        <w:ind w:left="0" w:firstLine="709"/>
      </w:pPr>
    </w:lvl>
    <w:lvl w:ilvl="4">
      <w:numFmt w:val="decimal"/>
      <w:lvlText w:val=""/>
      <w:lvlJc w:val="left"/>
      <w:pPr>
        <w:ind w:left="0" w:firstLine="709"/>
      </w:pPr>
    </w:lvl>
    <w:lvl w:ilvl="5">
      <w:numFmt w:val="decimal"/>
      <w:lvlText w:val=""/>
      <w:lvlJc w:val="left"/>
      <w:pPr>
        <w:ind w:left="0" w:firstLine="709"/>
      </w:pPr>
    </w:lvl>
    <w:lvl w:ilvl="6">
      <w:numFmt w:val="decimal"/>
      <w:lvlText w:val=""/>
      <w:lvlJc w:val="left"/>
      <w:pPr>
        <w:ind w:left="0" w:firstLine="709"/>
      </w:pPr>
    </w:lvl>
    <w:lvl w:ilvl="7">
      <w:numFmt w:val="decimal"/>
      <w:lvlText w:val=""/>
      <w:lvlJc w:val="left"/>
      <w:pPr>
        <w:ind w:left="0" w:firstLine="709"/>
      </w:pPr>
    </w:lvl>
    <w:lvl w:ilvl="8">
      <w:numFmt w:val="decimal"/>
      <w:lvlText w:val=""/>
      <w:lvlJc w:val="left"/>
      <w:pPr>
        <w:ind w:left="0" w:firstLine="709"/>
      </w:pPr>
    </w:lvl>
  </w:abstractNum>
  <w:abstractNum w:abstractNumId="12" w15:restartNumberingAfterBreak="0">
    <w:nsid w:val="3F1674DB"/>
    <w:multiLevelType w:val="hybridMultilevel"/>
    <w:tmpl w:val="B0E8314C"/>
    <w:lvl w:ilvl="0" w:tplc="23421D1A">
      <w:start w:val="1"/>
      <w:numFmt w:val="decimal"/>
      <w:lvlText w:val="%1."/>
      <w:lvlJc w:val="left"/>
      <w:pPr>
        <w:ind w:left="1714" w:hanging="1005"/>
      </w:pPr>
      <w:rPr>
        <w:rFonts w:cs="Times New Roman" w:hint="default"/>
      </w:rPr>
    </w:lvl>
    <w:lvl w:ilvl="1" w:tplc="04190019">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3FA272E1"/>
    <w:multiLevelType w:val="singleLevel"/>
    <w:tmpl w:val="E5CC8640"/>
    <w:lvl w:ilvl="0">
      <w:start w:val="1"/>
      <w:numFmt w:val="decimal"/>
      <w:lvlText w:val="4.%1"/>
      <w:legacy w:legacy="1" w:legacySpace="0" w:legacyIndent="436"/>
      <w:lvlJc w:val="left"/>
      <w:rPr>
        <w:rFonts w:ascii="Times New Roman" w:hAnsi="Times New Roman" w:cs="Times New Roman" w:hint="default"/>
      </w:rPr>
    </w:lvl>
  </w:abstractNum>
  <w:abstractNum w:abstractNumId="14" w15:restartNumberingAfterBreak="0">
    <w:nsid w:val="43445D00"/>
    <w:multiLevelType w:val="multilevel"/>
    <w:tmpl w:val="45B22B1A"/>
    <w:lvl w:ilvl="0">
      <w:start w:val="2"/>
      <w:numFmt w:val="decimal"/>
      <w:lvlText w:val="%1."/>
      <w:lvlJc w:val="left"/>
      <w:pPr>
        <w:ind w:left="600" w:hanging="600"/>
      </w:pPr>
      <w:rPr>
        <w:rFonts w:cs="Times New Roman" w:hint="default"/>
      </w:rPr>
    </w:lvl>
    <w:lvl w:ilvl="1">
      <w:start w:val="17"/>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5" w15:restartNumberingAfterBreak="0">
    <w:nsid w:val="4B2C179F"/>
    <w:multiLevelType w:val="hybridMultilevel"/>
    <w:tmpl w:val="E304D3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CEC43FA"/>
    <w:multiLevelType w:val="multilevel"/>
    <w:tmpl w:val="93D837D0"/>
    <w:lvl w:ilvl="0">
      <w:start w:val="4"/>
      <w:numFmt w:val="decimal"/>
      <w:lvlText w:val="%1."/>
      <w:lvlJc w:val="left"/>
      <w:pPr>
        <w:ind w:left="0" w:firstLine="709"/>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rPr>
    </w:lvl>
    <w:lvl w:ilvl="1">
      <w:start w:val="1"/>
      <w:numFmt w:val="decimal"/>
      <w:lvlText w:val="%1.%2."/>
      <w:lvlJc w:val="left"/>
      <w:pPr>
        <w:ind w:left="0" w:firstLine="709"/>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rPr>
    </w:lvl>
    <w:lvl w:ilvl="2">
      <w:start w:val="1"/>
      <w:numFmt w:val="decimal"/>
      <w:lvlText w:val="%1.%2.%3."/>
      <w:lvlJc w:val="left"/>
      <w:pPr>
        <w:ind w:left="0" w:firstLine="709"/>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rPr>
    </w:lvl>
    <w:lvl w:ilvl="3">
      <w:numFmt w:val="decimal"/>
      <w:lvlText w:val=""/>
      <w:lvlJc w:val="left"/>
      <w:pPr>
        <w:ind w:left="0" w:firstLine="709"/>
      </w:pPr>
    </w:lvl>
    <w:lvl w:ilvl="4">
      <w:numFmt w:val="decimal"/>
      <w:lvlText w:val=""/>
      <w:lvlJc w:val="left"/>
      <w:pPr>
        <w:ind w:left="0" w:firstLine="709"/>
      </w:pPr>
    </w:lvl>
    <w:lvl w:ilvl="5">
      <w:numFmt w:val="decimal"/>
      <w:lvlText w:val=""/>
      <w:lvlJc w:val="left"/>
      <w:pPr>
        <w:ind w:left="0" w:firstLine="709"/>
      </w:pPr>
    </w:lvl>
    <w:lvl w:ilvl="6">
      <w:numFmt w:val="decimal"/>
      <w:lvlText w:val=""/>
      <w:lvlJc w:val="left"/>
      <w:pPr>
        <w:ind w:left="0" w:firstLine="709"/>
      </w:pPr>
    </w:lvl>
    <w:lvl w:ilvl="7">
      <w:numFmt w:val="decimal"/>
      <w:lvlText w:val=""/>
      <w:lvlJc w:val="left"/>
      <w:pPr>
        <w:ind w:left="0" w:firstLine="709"/>
      </w:pPr>
    </w:lvl>
    <w:lvl w:ilvl="8">
      <w:numFmt w:val="decimal"/>
      <w:lvlText w:val=""/>
      <w:lvlJc w:val="left"/>
      <w:pPr>
        <w:ind w:left="0" w:firstLine="709"/>
      </w:pPr>
    </w:lvl>
  </w:abstractNum>
  <w:abstractNum w:abstractNumId="17" w15:restartNumberingAfterBreak="0">
    <w:nsid w:val="4E4A20AB"/>
    <w:multiLevelType w:val="hybridMultilevel"/>
    <w:tmpl w:val="EC8A23B0"/>
    <w:lvl w:ilvl="0" w:tplc="0419000F">
      <w:start w:val="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3A94F92"/>
    <w:multiLevelType w:val="multilevel"/>
    <w:tmpl w:val="16D8CB04"/>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1713"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040" w:hanging="1800"/>
      </w:pPr>
    </w:lvl>
  </w:abstractNum>
  <w:abstractNum w:abstractNumId="19" w15:restartNumberingAfterBreak="0">
    <w:nsid w:val="5542125D"/>
    <w:multiLevelType w:val="singleLevel"/>
    <w:tmpl w:val="56C07714"/>
    <w:lvl w:ilvl="0">
      <w:start w:val="8"/>
      <w:numFmt w:val="decimal"/>
      <w:lvlText w:val="%1."/>
      <w:legacy w:legacy="1" w:legacySpace="0" w:legacyIndent="312"/>
      <w:lvlJc w:val="left"/>
      <w:rPr>
        <w:rFonts w:ascii="Times New Roman" w:hAnsi="Times New Roman" w:cs="Times New Roman" w:hint="default"/>
      </w:rPr>
    </w:lvl>
  </w:abstractNum>
  <w:abstractNum w:abstractNumId="20" w15:restartNumberingAfterBreak="0">
    <w:nsid w:val="57326664"/>
    <w:multiLevelType w:val="hybridMultilevel"/>
    <w:tmpl w:val="B4D256F2"/>
    <w:lvl w:ilvl="0" w:tplc="FF74BCD8">
      <w:start w:val="1"/>
      <w:numFmt w:val="bullet"/>
      <w:lvlText w:val=""/>
      <w:lvlJc w:val="left"/>
      <w:pPr>
        <w:tabs>
          <w:tab w:val="num" w:pos="720"/>
        </w:tabs>
        <w:ind w:left="720" w:hanging="360"/>
      </w:pPr>
      <w:rPr>
        <w:rFonts w:ascii="Symbol" w:hAnsi="Symbol" w:hint="default"/>
        <w:color w:val="auto"/>
      </w:rPr>
    </w:lvl>
    <w:lvl w:ilvl="1" w:tplc="0419000F">
      <w:start w:val="1"/>
      <w:numFmt w:val="decimal"/>
      <w:lvlText w:val="%2."/>
      <w:lvlJc w:val="left"/>
      <w:pPr>
        <w:tabs>
          <w:tab w:val="num" w:pos="1440"/>
        </w:tabs>
        <w:ind w:left="1440" w:hanging="360"/>
      </w:pPr>
      <w:rPr>
        <w:rFonts w:cs="Times New Roman"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132D08"/>
    <w:multiLevelType w:val="hybridMultilevel"/>
    <w:tmpl w:val="7C42951A"/>
    <w:lvl w:ilvl="0" w:tplc="FBA0DEA2">
      <w:start w:val="1"/>
      <w:numFmt w:val="decimal"/>
      <w:lvlText w:val="%1."/>
      <w:lvlJc w:val="left"/>
      <w:pPr>
        <w:ind w:left="1234" w:hanging="5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3C5522A"/>
    <w:multiLevelType w:val="multilevel"/>
    <w:tmpl w:val="304E8C3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7684CFD"/>
    <w:multiLevelType w:val="hybridMultilevel"/>
    <w:tmpl w:val="1E309388"/>
    <w:lvl w:ilvl="0" w:tplc="C92C5B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A312202"/>
    <w:multiLevelType w:val="multilevel"/>
    <w:tmpl w:val="BD90F410"/>
    <w:lvl w:ilvl="0">
      <w:start w:val="3"/>
      <w:numFmt w:val="decimal"/>
      <w:lvlText w:val="%1"/>
      <w:lvlJc w:val="left"/>
      <w:pPr>
        <w:ind w:left="375" w:hanging="375"/>
      </w:pPr>
      <w:rPr>
        <w:rFonts w:hint="default"/>
      </w:rPr>
    </w:lvl>
    <w:lvl w:ilvl="1">
      <w:start w:val="4"/>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6E6C00D6"/>
    <w:multiLevelType w:val="multilevel"/>
    <w:tmpl w:val="603A232E"/>
    <w:lvl w:ilvl="0">
      <w:start w:val="2"/>
      <w:numFmt w:val="decimal"/>
      <w:lvlText w:val="%1."/>
      <w:lvlJc w:val="left"/>
      <w:pPr>
        <w:ind w:left="600" w:hanging="600"/>
      </w:pPr>
    </w:lvl>
    <w:lvl w:ilvl="1">
      <w:start w:val="11"/>
      <w:numFmt w:val="decimal"/>
      <w:lvlText w:val="%1.%2."/>
      <w:lvlJc w:val="left"/>
      <w:pPr>
        <w:ind w:left="1288" w:hanging="720"/>
      </w:pPr>
      <w:rPr>
        <w:b w:val="0"/>
      </w:r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26" w15:restartNumberingAfterBreak="0">
    <w:nsid w:val="6EF15C54"/>
    <w:multiLevelType w:val="singleLevel"/>
    <w:tmpl w:val="83E212C6"/>
    <w:lvl w:ilvl="0">
      <w:start w:val="5"/>
      <w:numFmt w:val="decimal"/>
      <w:lvlText w:val="%1."/>
      <w:legacy w:legacy="1" w:legacySpace="0" w:legacyIndent="312"/>
      <w:lvlJc w:val="left"/>
      <w:rPr>
        <w:rFonts w:ascii="Times New Roman" w:hAnsi="Times New Roman" w:cs="Times New Roman" w:hint="default"/>
      </w:rPr>
    </w:lvl>
  </w:abstractNum>
  <w:abstractNum w:abstractNumId="27" w15:restartNumberingAfterBreak="0">
    <w:nsid w:val="73321D09"/>
    <w:multiLevelType w:val="hybridMultilevel"/>
    <w:tmpl w:val="506CD9E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798B1224"/>
    <w:multiLevelType w:val="multilevel"/>
    <w:tmpl w:val="616030FC"/>
    <w:lvl w:ilvl="0">
      <w:start w:val="5"/>
      <w:numFmt w:val="decimal"/>
      <w:lvlText w:val="%1."/>
      <w:lvlJc w:val="left"/>
      <w:pPr>
        <w:ind w:left="450" w:hanging="450"/>
      </w:pPr>
    </w:lvl>
    <w:lvl w:ilvl="1">
      <w:start w:val="3"/>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9" w15:restartNumberingAfterBreak="0">
    <w:nsid w:val="79CB2F2B"/>
    <w:multiLevelType w:val="singleLevel"/>
    <w:tmpl w:val="63F406D8"/>
    <w:lvl w:ilvl="0">
      <w:start w:val="3"/>
      <w:numFmt w:val="decimal"/>
      <w:lvlText w:val="1.%1"/>
      <w:legacy w:legacy="1" w:legacySpace="0" w:legacyIndent="854"/>
      <w:lvlJc w:val="left"/>
      <w:rPr>
        <w:rFonts w:ascii="Times New Roman" w:hAnsi="Times New Roman" w:cs="Times New Roman" w:hint="default"/>
      </w:rPr>
    </w:lvl>
  </w:abstractNum>
  <w:abstractNum w:abstractNumId="30" w15:restartNumberingAfterBreak="0">
    <w:nsid w:val="7E1B1772"/>
    <w:multiLevelType w:val="multilevel"/>
    <w:tmpl w:val="33B03354"/>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F233283"/>
    <w:multiLevelType w:val="multilevel"/>
    <w:tmpl w:val="F25667D6"/>
    <w:lvl w:ilvl="0">
      <w:start w:val="1"/>
      <w:numFmt w:val="decimal"/>
      <w:lvlText w:val="%1."/>
      <w:lvlJc w:val="left"/>
      <w:pPr>
        <w:ind w:left="450"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num w:numId="1">
    <w:abstractNumId w:val="29"/>
  </w:num>
  <w:num w:numId="2">
    <w:abstractNumId w:val="13"/>
  </w:num>
  <w:num w:numId="3">
    <w:abstractNumId w:val="26"/>
  </w:num>
  <w:num w:numId="4">
    <w:abstractNumId w:val="19"/>
  </w:num>
  <w:num w:numId="5">
    <w:abstractNumId w:val="0"/>
  </w:num>
  <w:num w:numId="6">
    <w:abstractNumId w:val="20"/>
  </w:num>
  <w:num w:numId="7">
    <w:abstractNumId w:val="27"/>
  </w:num>
  <w:num w:numId="8">
    <w:abstractNumId w:val="12"/>
  </w:num>
  <w:num w:numId="9">
    <w:abstractNumId w:val="6"/>
  </w:num>
  <w:num w:numId="10">
    <w:abstractNumId w:val="9"/>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31"/>
  </w:num>
  <w:num w:numId="15">
    <w:abstractNumId w:val="30"/>
  </w:num>
  <w:num w:numId="16">
    <w:abstractNumId w:val="8"/>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18">
    <w:abstractNumId w:val="1"/>
    <w:lvlOverride w:ilvl="0">
      <w:startOverride w:val="3"/>
    </w:lvlOverride>
    <w:lvlOverride w:ilvl="1"/>
    <w:lvlOverride w:ilvl="2"/>
    <w:lvlOverride w:ilvl="3"/>
    <w:lvlOverride w:ilvl="4"/>
    <w:lvlOverride w:ilvl="5"/>
    <w:lvlOverride w:ilvl="6"/>
    <w:lvlOverride w:ilvl="7"/>
    <w:lvlOverride w:ilvl="8"/>
  </w:num>
  <w:num w:numId="19">
    <w:abstractNumId w:val="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2"/>
  </w:num>
  <w:num w:numId="23">
    <w:abstractNumId w:val="1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5"/>
    <w:lvlOverride w:ilvl="0">
      <w:startOverride w:val="2"/>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7">
    <w:abstractNumId w:val="21"/>
  </w:num>
  <w:num w:numId="28">
    <w:abstractNumId w:val="4"/>
  </w:num>
  <w:num w:numId="29">
    <w:abstractNumId w:val="25"/>
    <w:lvlOverride w:ilvl="0">
      <w:startOverride w:val="2"/>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23"/>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visionView w:markup="0"/>
  <w:doNotTrackMoves/>
  <w:defaultTabStop w:val="708"/>
  <w:drawingGridHorizontalSpacing w:val="110"/>
  <w:drawingGridVerticalSpacing w:val="299"/>
  <w:displayHorizontalDrawingGridEvery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563DE"/>
    <w:rsid w:val="00011AD5"/>
    <w:rsid w:val="00012C0F"/>
    <w:rsid w:val="00013045"/>
    <w:rsid w:val="0001350E"/>
    <w:rsid w:val="000157F5"/>
    <w:rsid w:val="00017F98"/>
    <w:rsid w:val="00030C3A"/>
    <w:rsid w:val="00032A23"/>
    <w:rsid w:val="0003434E"/>
    <w:rsid w:val="000348F0"/>
    <w:rsid w:val="00035EF1"/>
    <w:rsid w:val="00036184"/>
    <w:rsid w:val="00042A3C"/>
    <w:rsid w:val="00043A17"/>
    <w:rsid w:val="00043A5A"/>
    <w:rsid w:val="000449D2"/>
    <w:rsid w:val="000563DE"/>
    <w:rsid w:val="0005642B"/>
    <w:rsid w:val="00064179"/>
    <w:rsid w:val="00065045"/>
    <w:rsid w:val="000660E6"/>
    <w:rsid w:val="000717A5"/>
    <w:rsid w:val="00073C33"/>
    <w:rsid w:val="00077549"/>
    <w:rsid w:val="000833CF"/>
    <w:rsid w:val="00086F13"/>
    <w:rsid w:val="00087C97"/>
    <w:rsid w:val="00087FA5"/>
    <w:rsid w:val="000969F1"/>
    <w:rsid w:val="000A0713"/>
    <w:rsid w:val="000A0F79"/>
    <w:rsid w:val="000B3BAB"/>
    <w:rsid w:val="000C0588"/>
    <w:rsid w:val="000C523C"/>
    <w:rsid w:val="000C5591"/>
    <w:rsid w:val="000C7014"/>
    <w:rsid w:val="000C702A"/>
    <w:rsid w:val="000D043F"/>
    <w:rsid w:val="000D2C7F"/>
    <w:rsid w:val="000D7135"/>
    <w:rsid w:val="000D7360"/>
    <w:rsid w:val="001001B3"/>
    <w:rsid w:val="00101E7E"/>
    <w:rsid w:val="00111A5A"/>
    <w:rsid w:val="00111A84"/>
    <w:rsid w:val="00112957"/>
    <w:rsid w:val="00117D78"/>
    <w:rsid w:val="00120343"/>
    <w:rsid w:val="00123D36"/>
    <w:rsid w:val="00134025"/>
    <w:rsid w:val="0014366E"/>
    <w:rsid w:val="0015613F"/>
    <w:rsid w:val="00156688"/>
    <w:rsid w:val="00157EC5"/>
    <w:rsid w:val="001620E6"/>
    <w:rsid w:val="001623F0"/>
    <w:rsid w:val="00167436"/>
    <w:rsid w:val="00167956"/>
    <w:rsid w:val="001711F7"/>
    <w:rsid w:val="001741A0"/>
    <w:rsid w:val="00174E09"/>
    <w:rsid w:val="0017796A"/>
    <w:rsid w:val="00183C63"/>
    <w:rsid w:val="00183D44"/>
    <w:rsid w:val="00191BF6"/>
    <w:rsid w:val="001943BA"/>
    <w:rsid w:val="00197BA2"/>
    <w:rsid w:val="001B1119"/>
    <w:rsid w:val="001B1751"/>
    <w:rsid w:val="001B6F40"/>
    <w:rsid w:val="001C047B"/>
    <w:rsid w:val="001C51D0"/>
    <w:rsid w:val="001D247D"/>
    <w:rsid w:val="001D451E"/>
    <w:rsid w:val="001D62FB"/>
    <w:rsid w:val="001E0B60"/>
    <w:rsid w:val="001E3BFF"/>
    <w:rsid w:val="001F127B"/>
    <w:rsid w:val="001F442F"/>
    <w:rsid w:val="00200819"/>
    <w:rsid w:val="00201430"/>
    <w:rsid w:val="002021B8"/>
    <w:rsid w:val="00212740"/>
    <w:rsid w:val="002157F1"/>
    <w:rsid w:val="002236F4"/>
    <w:rsid w:val="00235164"/>
    <w:rsid w:val="00235D87"/>
    <w:rsid w:val="00251E8A"/>
    <w:rsid w:val="00260675"/>
    <w:rsid w:val="002675FC"/>
    <w:rsid w:val="00267640"/>
    <w:rsid w:val="00270966"/>
    <w:rsid w:val="0027138E"/>
    <w:rsid w:val="00272782"/>
    <w:rsid w:val="00275D8C"/>
    <w:rsid w:val="0029114A"/>
    <w:rsid w:val="0029362E"/>
    <w:rsid w:val="00297351"/>
    <w:rsid w:val="002A3378"/>
    <w:rsid w:val="002B36CA"/>
    <w:rsid w:val="002B689C"/>
    <w:rsid w:val="002C1939"/>
    <w:rsid w:val="002C1AF0"/>
    <w:rsid w:val="002E1D47"/>
    <w:rsid w:val="002E5FC1"/>
    <w:rsid w:val="002E753E"/>
    <w:rsid w:val="002F1860"/>
    <w:rsid w:val="002F24F1"/>
    <w:rsid w:val="002F2736"/>
    <w:rsid w:val="002F2B63"/>
    <w:rsid w:val="002F4193"/>
    <w:rsid w:val="002F67D7"/>
    <w:rsid w:val="0030571A"/>
    <w:rsid w:val="00315D08"/>
    <w:rsid w:val="00316B59"/>
    <w:rsid w:val="00323BC7"/>
    <w:rsid w:val="00340366"/>
    <w:rsid w:val="00345E7D"/>
    <w:rsid w:val="00345E8E"/>
    <w:rsid w:val="00355628"/>
    <w:rsid w:val="0037215F"/>
    <w:rsid w:val="00393F0F"/>
    <w:rsid w:val="003A4CE4"/>
    <w:rsid w:val="003B1C33"/>
    <w:rsid w:val="003B56E4"/>
    <w:rsid w:val="003C31E0"/>
    <w:rsid w:val="003C55B8"/>
    <w:rsid w:val="003C5E1F"/>
    <w:rsid w:val="003E4228"/>
    <w:rsid w:val="003F2E0C"/>
    <w:rsid w:val="003F5C41"/>
    <w:rsid w:val="00435151"/>
    <w:rsid w:val="0044038B"/>
    <w:rsid w:val="0046277F"/>
    <w:rsid w:val="00464FD3"/>
    <w:rsid w:val="00471C02"/>
    <w:rsid w:val="00487B89"/>
    <w:rsid w:val="004967B7"/>
    <w:rsid w:val="004A122C"/>
    <w:rsid w:val="004B1AFD"/>
    <w:rsid w:val="004B4C18"/>
    <w:rsid w:val="004C0E08"/>
    <w:rsid w:val="004E086F"/>
    <w:rsid w:val="004E0B88"/>
    <w:rsid w:val="004E6DF5"/>
    <w:rsid w:val="00503D06"/>
    <w:rsid w:val="00506536"/>
    <w:rsid w:val="00517F3F"/>
    <w:rsid w:val="005304B0"/>
    <w:rsid w:val="00534532"/>
    <w:rsid w:val="00535A4F"/>
    <w:rsid w:val="00543E9C"/>
    <w:rsid w:val="00544432"/>
    <w:rsid w:val="00544AF1"/>
    <w:rsid w:val="005458B8"/>
    <w:rsid w:val="00551D7C"/>
    <w:rsid w:val="00553024"/>
    <w:rsid w:val="00553AF6"/>
    <w:rsid w:val="00555718"/>
    <w:rsid w:val="00574BB6"/>
    <w:rsid w:val="005773D8"/>
    <w:rsid w:val="00584E84"/>
    <w:rsid w:val="00586780"/>
    <w:rsid w:val="00590F38"/>
    <w:rsid w:val="00591727"/>
    <w:rsid w:val="00596595"/>
    <w:rsid w:val="005A0629"/>
    <w:rsid w:val="005A0923"/>
    <w:rsid w:val="005B0C68"/>
    <w:rsid w:val="005B6223"/>
    <w:rsid w:val="005B7FFD"/>
    <w:rsid w:val="005C1929"/>
    <w:rsid w:val="005C420C"/>
    <w:rsid w:val="005D6A41"/>
    <w:rsid w:val="005D75DB"/>
    <w:rsid w:val="005D7634"/>
    <w:rsid w:val="005E6E0B"/>
    <w:rsid w:val="005F2DC7"/>
    <w:rsid w:val="005F4201"/>
    <w:rsid w:val="005F60B0"/>
    <w:rsid w:val="006013FA"/>
    <w:rsid w:val="00615D42"/>
    <w:rsid w:val="00616AF7"/>
    <w:rsid w:val="00625769"/>
    <w:rsid w:val="00646964"/>
    <w:rsid w:val="0066153E"/>
    <w:rsid w:val="00662BFC"/>
    <w:rsid w:val="00672C2F"/>
    <w:rsid w:val="00674131"/>
    <w:rsid w:val="0067791B"/>
    <w:rsid w:val="0068331B"/>
    <w:rsid w:val="00687409"/>
    <w:rsid w:val="00690123"/>
    <w:rsid w:val="006A1216"/>
    <w:rsid w:val="006A2FDB"/>
    <w:rsid w:val="006A4E6C"/>
    <w:rsid w:val="006A76E6"/>
    <w:rsid w:val="006B17A4"/>
    <w:rsid w:val="006B2D8F"/>
    <w:rsid w:val="006B3C44"/>
    <w:rsid w:val="006B6120"/>
    <w:rsid w:val="006C3498"/>
    <w:rsid w:val="006D7872"/>
    <w:rsid w:val="006E6E7F"/>
    <w:rsid w:val="006F01CD"/>
    <w:rsid w:val="007006A2"/>
    <w:rsid w:val="00715B90"/>
    <w:rsid w:val="00717B2D"/>
    <w:rsid w:val="00723D1C"/>
    <w:rsid w:val="00730D42"/>
    <w:rsid w:val="007331C0"/>
    <w:rsid w:val="00735028"/>
    <w:rsid w:val="0073554F"/>
    <w:rsid w:val="00735CE4"/>
    <w:rsid w:val="00743593"/>
    <w:rsid w:val="00743A5A"/>
    <w:rsid w:val="007444D9"/>
    <w:rsid w:val="00747E93"/>
    <w:rsid w:val="00750DAC"/>
    <w:rsid w:val="00751282"/>
    <w:rsid w:val="00761373"/>
    <w:rsid w:val="00761C16"/>
    <w:rsid w:val="00765D28"/>
    <w:rsid w:val="00770A67"/>
    <w:rsid w:val="00784FBC"/>
    <w:rsid w:val="0078520F"/>
    <w:rsid w:val="007862F1"/>
    <w:rsid w:val="00792D70"/>
    <w:rsid w:val="00793574"/>
    <w:rsid w:val="007A4D76"/>
    <w:rsid w:val="007A697B"/>
    <w:rsid w:val="007A7C75"/>
    <w:rsid w:val="007B5BC2"/>
    <w:rsid w:val="007C4418"/>
    <w:rsid w:val="007C644B"/>
    <w:rsid w:val="007D72F6"/>
    <w:rsid w:val="007E0292"/>
    <w:rsid w:val="007F050E"/>
    <w:rsid w:val="007F68FE"/>
    <w:rsid w:val="007F711B"/>
    <w:rsid w:val="00807F7A"/>
    <w:rsid w:val="00810FA2"/>
    <w:rsid w:val="00810FDD"/>
    <w:rsid w:val="008113E5"/>
    <w:rsid w:val="00817822"/>
    <w:rsid w:val="0082130E"/>
    <w:rsid w:val="008221CF"/>
    <w:rsid w:val="0082245F"/>
    <w:rsid w:val="008229EB"/>
    <w:rsid w:val="008250DF"/>
    <w:rsid w:val="00831235"/>
    <w:rsid w:val="00836A3E"/>
    <w:rsid w:val="00837E63"/>
    <w:rsid w:val="00841933"/>
    <w:rsid w:val="00844468"/>
    <w:rsid w:val="00847474"/>
    <w:rsid w:val="008536B7"/>
    <w:rsid w:val="00854495"/>
    <w:rsid w:val="00857EB5"/>
    <w:rsid w:val="00861DF0"/>
    <w:rsid w:val="0087652B"/>
    <w:rsid w:val="0088367A"/>
    <w:rsid w:val="00887F52"/>
    <w:rsid w:val="0089024A"/>
    <w:rsid w:val="0089035E"/>
    <w:rsid w:val="00891771"/>
    <w:rsid w:val="008953AC"/>
    <w:rsid w:val="008A5644"/>
    <w:rsid w:val="008B19D4"/>
    <w:rsid w:val="008B269D"/>
    <w:rsid w:val="008C2913"/>
    <w:rsid w:val="008C52C9"/>
    <w:rsid w:val="008C557A"/>
    <w:rsid w:val="008D49D1"/>
    <w:rsid w:val="008E4646"/>
    <w:rsid w:val="008E70B9"/>
    <w:rsid w:val="008F0D35"/>
    <w:rsid w:val="008F40CE"/>
    <w:rsid w:val="00907B3D"/>
    <w:rsid w:val="00913E41"/>
    <w:rsid w:val="00920266"/>
    <w:rsid w:val="0092194C"/>
    <w:rsid w:val="00926938"/>
    <w:rsid w:val="009314DB"/>
    <w:rsid w:val="00932BE2"/>
    <w:rsid w:val="00936F12"/>
    <w:rsid w:val="00937B9F"/>
    <w:rsid w:val="00947152"/>
    <w:rsid w:val="00953FAE"/>
    <w:rsid w:val="00961707"/>
    <w:rsid w:val="0096294D"/>
    <w:rsid w:val="00970DAF"/>
    <w:rsid w:val="00974B25"/>
    <w:rsid w:val="00976333"/>
    <w:rsid w:val="00976B76"/>
    <w:rsid w:val="0098023F"/>
    <w:rsid w:val="00980343"/>
    <w:rsid w:val="00981DC7"/>
    <w:rsid w:val="009826A8"/>
    <w:rsid w:val="00985294"/>
    <w:rsid w:val="00997A9D"/>
    <w:rsid w:val="009A0433"/>
    <w:rsid w:val="009A5E77"/>
    <w:rsid w:val="009B28A1"/>
    <w:rsid w:val="009B3D51"/>
    <w:rsid w:val="009B3EF7"/>
    <w:rsid w:val="009B5FE3"/>
    <w:rsid w:val="009C56C2"/>
    <w:rsid w:val="009C6DDC"/>
    <w:rsid w:val="009E5154"/>
    <w:rsid w:val="009E6343"/>
    <w:rsid w:val="009E7B8C"/>
    <w:rsid w:val="009F4C9D"/>
    <w:rsid w:val="009F58C4"/>
    <w:rsid w:val="009F6942"/>
    <w:rsid w:val="009F6B14"/>
    <w:rsid w:val="00A154E9"/>
    <w:rsid w:val="00A16EEC"/>
    <w:rsid w:val="00A1785D"/>
    <w:rsid w:val="00A24DB2"/>
    <w:rsid w:val="00A31B42"/>
    <w:rsid w:val="00A3241A"/>
    <w:rsid w:val="00A33A0B"/>
    <w:rsid w:val="00A40DF3"/>
    <w:rsid w:val="00A41141"/>
    <w:rsid w:val="00A433C3"/>
    <w:rsid w:val="00A43A65"/>
    <w:rsid w:val="00A4454C"/>
    <w:rsid w:val="00A6036A"/>
    <w:rsid w:val="00A65981"/>
    <w:rsid w:val="00A675A0"/>
    <w:rsid w:val="00A70756"/>
    <w:rsid w:val="00A90A0E"/>
    <w:rsid w:val="00A95097"/>
    <w:rsid w:val="00A95E55"/>
    <w:rsid w:val="00A96B80"/>
    <w:rsid w:val="00A96D15"/>
    <w:rsid w:val="00AB097E"/>
    <w:rsid w:val="00AC5187"/>
    <w:rsid w:val="00AC710F"/>
    <w:rsid w:val="00AC73AB"/>
    <w:rsid w:val="00AD3183"/>
    <w:rsid w:val="00AD3C1F"/>
    <w:rsid w:val="00AE3888"/>
    <w:rsid w:val="00AE7648"/>
    <w:rsid w:val="00AF0E10"/>
    <w:rsid w:val="00AF5BBB"/>
    <w:rsid w:val="00B160CB"/>
    <w:rsid w:val="00B22E33"/>
    <w:rsid w:val="00B314C5"/>
    <w:rsid w:val="00B3499E"/>
    <w:rsid w:val="00B37107"/>
    <w:rsid w:val="00B546D2"/>
    <w:rsid w:val="00B54FAD"/>
    <w:rsid w:val="00B67611"/>
    <w:rsid w:val="00B74C54"/>
    <w:rsid w:val="00B74F17"/>
    <w:rsid w:val="00B841A9"/>
    <w:rsid w:val="00B8435F"/>
    <w:rsid w:val="00B95A1F"/>
    <w:rsid w:val="00BA0655"/>
    <w:rsid w:val="00BA17C9"/>
    <w:rsid w:val="00BA7D81"/>
    <w:rsid w:val="00BB38C2"/>
    <w:rsid w:val="00BB3FDF"/>
    <w:rsid w:val="00BB5E21"/>
    <w:rsid w:val="00BC25A4"/>
    <w:rsid w:val="00BC7868"/>
    <w:rsid w:val="00BD11E1"/>
    <w:rsid w:val="00BD3079"/>
    <w:rsid w:val="00BE1903"/>
    <w:rsid w:val="00BE37B9"/>
    <w:rsid w:val="00BE4D13"/>
    <w:rsid w:val="00BE4D7E"/>
    <w:rsid w:val="00BF34AB"/>
    <w:rsid w:val="00BF5AE9"/>
    <w:rsid w:val="00C00CDA"/>
    <w:rsid w:val="00C00F51"/>
    <w:rsid w:val="00C02A3E"/>
    <w:rsid w:val="00C10F7A"/>
    <w:rsid w:val="00C1124B"/>
    <w:rsid w:val="00C11BB3"/>
    <w:rsid w:val="00C17A22"/>
    <w:rsid w:val="00C23257"/>
    <w:rsid w:val="00C23CA6"/>
    <w:rsid w:val="00C259A1"/>
    <w:rsid w:val="00C262F2"/>
    <w:rsid w:val="00C30FDB"/>
    <w:rsid w:val="00C31B81"/>
    <w:rsid w:val="00C34470"/>
    <w:rsid w:val="00C351BD"/>
    <w:rsid w:val="00C35C1E"/>
    <w:rsid w:val="00C42E22"/>
    <w:rsid w:val="00C46B80"/>
    <w:rsid w:val="00C47734"/>
    <w:rsid w:val="00C47CD9"/>
    <w:rsid w:val="00C63D21"/>
    <w:rsid w:val="00C6611C"/>
    <w:rsid w:val="00C803B6"/>
    <w:rsid w:val="00C81631"/>
    <w:rsid w:val="00C81E82"/>
    <w:rsid w:val="00C856DA"/>
    <w:rsid w:val="00C92C9C"/>
    <w:rsid w:val="00C9444A"/>
    <w:rsid w:val="00C94509"/>
    <w:rsid w:val="00CB0E70"/>
    <w:rsid w:val="00CB346A"/>
    <w:rsid w:val="00CC2C19"/>
    <w:rsid w:val="00CC3795"/>
    <w:rsid w:val="00CC48DE"/>
    <w:rsid w:val="00CD23E2"/>
    <w:rsid w:val="00CE088C"/>
    <w:rsid w:val="00CE6FE9"/>
    <w:rsid w:val="00CF2455"/>
    <w:rsid w:val="00CF5A86"/>
    <w:rsid w:val="00CF5D7D"/>
    <w:rsid w:val="00CF7F56"/>
    <w:rsid w:val="00D010F7"/>
    <w:rsid w:val="00D02681"/>
    <w:rsid w:val="00D03794"/>
    <w:rsid w:val="00D05BCD"/>
    <w:rsid w:val="00D144A8"/>
    <w:rsid w:val="00D22F23"/>
    <w:rsid w:val="00D23D19"/>
    <w:rsid w:val="00D26747"/>
    <w:rsid w:val="00D3387E"/>
    <w:rsid w:val="00D35362"/>
    <w:rsid w:val="00D36F8E"/>
    <w:rsid w:val="00D4015E"/>
    <w:rsid w:val="00D40CC3"/>
    <w:rsid w:val="00D47E05"/>
    <w:rsid w:val="00D50D1A"/>
    <w:rsid w:val="00D579D2"/>
    <w:rsid w:val="00D62E27"/>
    <w:rsid w:val="00D63D83"/>
    <w:rsid w:val="00D676DC"/>
    <w:rsid w:val="00D67CA9"/>
    <w:rsid w:val="00D75CED"/>
    <w:rsid w:val="00D81A13"/>
    <w:rsid w:val="00D83D54"/>
    <w:rsid w:val="00D84465"/>
    <w:rsid w:val="00D94BDD"/>
    <w:rsid w:val="00D970C8"/>
    <w:rsid w:val="00DA073E"/>
    <w:rsid w:val="00DA0A3E"/>
    <w:rsid w:val="00DA1105"/>
    <w:rsid w:val="00DB0727"/>
    <w:rsid w:val="00DB4D3F"/>
    <w:rsid w:val="00DB6433"/>
    <w:rsid w:val="00DB6736"/>
    <w:rsid w:val="00DC2256"/>
    <w:rsid w:val="00DC625F"/>
    <w:rsid w:val="00DD0BFE"/>
    <w:rsid w:val="00DE055A"/>
    <w:rsid w:val="00DF0AD5"/>
    <w:rsid w:val="00DF37A8"/>
    <w:rsid w:val="00DF5231"/>
    <w:rsid w:val="00DF5892"/>
    <w:rsid w:val="00DF6C54"/>
    <w:rsid w:val="00E12854"/>
    <w:rsid w:val="00E12B4B"/>
    <w:rsid w:val="00E225D8"/>
    <w:rsid w:val="00E23845"/>
    <w:rsid w:val="00E261A4"/>
    <w:rsid w:val="00E26521"/>
    <w:rsid w:val="00E302C2"/>
    <w:rsid w:val="00E324E5"/>
    <w:rsid w:val="00E33DFF"/>
    <w:rsid w:val="00E405E2"/>
    <w:rsid w:val="00E40FDA"/>
    <w:rsid w:val="00E55D06"/>
    <w:rsid w:val="00E55D8D"/>
    <w:rsid w:val="00E7631F"/>
    <w:rsid w:val="00E904C1"/>
    <w:rsid w:val="00E929FC"/>
    <w:rsid w:val="00EA0A62"/>
    <w:rsid w:val="00EA57FD"/>
    <w:rsid w:val="00EB182A"/>
    <w:rsid w:val="00EC1766"/>
    <w:rsid w:val="00EC2C0D"/>
    <w:rsid w:val="00ED2E93"/>
    <w:rsid w:val="00ED41A0"/>
    <w:rsid w:val="00EE05CE"/>
    <w:rsid w:val="00EE248A"/>
    <w:rsid w:val="00EE2AD4"/>
    <w:rsid w:val="00EF206C"/>
    <w:rsid w:val="00EF5A9E"/>
    <w:rsid w:val="00EF625E"/>
    <w:rsid w:val="00F0079A"/>
    <w:rsid w:val="00F1444B"/>
    <w:rsid w:val="00F144DC"/>
    <w:rsid w:val="00F2320D"/>
    <w:rsid w:val="00F25969"/>
    <w:rsid w:val="00F32F2D"/>
    <w:rsid w:val="00F3350B"/>
    <w:rsid w:val="00F41D13"/>
    <w:rsid w:val="00F42D81"/>
    <w:rsid w:val="00F47B30"/>
    <w:rsid w:val="00F47CC7"/>
    <w:rsid w:val="00F557D3"/>
    <w:rsid w:val="00F60F8B"/>
    <w:rsid w:val="00F611D3"/>
    <w:rsid w:val="00F62A24"/>
    <w:rsid w:val="00F639A9"/>
    <w:rsid w:val="00F71CB8"/>
    <w:rsid w:val="00F75FAB"/>
    <w:rsid w:val="00F773B8"/>
    <w:rsid w:val="00F80BDF"/>
    <w:rsid w:val="00F82477"/>
    <w:rsid w:val="00F940A7"/>
    <w:rsid w:val="00F94A86"/>
    <w:rsid w:val="00F95723"/>
    <w:rsid w:val="00FA382E"/>
    <w:rsid w:val="00FA5085"/>
    <w:rsid w:val="00FA602F"/>
    <w:rsid w:val="00FB4454"/>
    <w:rsid w:val="00FC3801"/>
    <w:rsid w:val="00FD51D0"/>
    <w:rsid w:val="00FD53AC"/>
    <w:rsid w:val="00FD6138"/>
    <w:rsid w:val="00FE24B2"/>
    <w:rsid w:val="00FE46F2"/>
    <w:rsid w:val="00FE4778"/>
    <w:rsid w:val="00FE4E0C"/>
    <w:rsid w:val="00FE6672"/>
    <w:rsid w:val="00FF3C66"/>
    <w:rsid w:val="00FF631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C1D8C0C"/>
  <w15:docId w15:val="{78C6796F-CA80-482F-88E0-AF3C2BE89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C97"/>
    <w:pPr>
      <w:spacing w:after="200" w:line="276" w:lineRule="auto"/>
    </w:pPr>
    <w:rPr>
      <w:sz w:val="22"/>
      <w:szCs w:val="22"/>
      <w:lang w:eastAsia="en-US"/>
    </w:rPr>
  </w:style>
  <w:style w:type="paragraph" w:styleId="1">
    <w:name w:val="heading 1"/>
    <w:basedOn w:val="a"/>
    <w:next w:val="a"/>
    <w:link w:val="10"/>
    <w:uiPriority w:val="99"/>
    <w:qFormat/>
    <w:locked/>
    <w:rsid w:val="00C856DA"/>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9"/>
    <w:qFormat/>
    <w:rsid w:val="00B74F17"/>
    <w:pPr>
      <w:keepNext/>
      <w:spacing w:after="0" w:line="240" w:lineRule="auto"/>
      <w:jc w:val="right"/>
      <w:outlineLvl w:val="1"/>
    </w:pPr>
    <w:rPr>
      <w:rFonts w:ascii="Bookman Old Style" w:eastAsia="Times New Roman" w:hAnsi="Bookman Old Style"/>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856DA"/>
    <w:rPr>
      <w:rFonts w:ascii="Cambria" w:hAnsi="Cambria" w:cs="Times New Roman"/>
      <w:b/>
      <w:bCs/>
      <w:kern w:val="32"/>
      <w:sz w:val="32"/>
      <w:szCs w:val="32"/>
      <w:lang w:eastAsia="en-US"/>
    </w:rPr>
  </w:style>
  <w:style w:type="character" w:customStyle="1" w:styleId="20">
    <w:name w:val="Заголовок 2 Знак"/>
    <w:link w:val="2"/>
    <w:uiPriority w:val="99"/>
    <w:locked/>
    <w:rsid w:val="00B74F17"/>
    <w:rPr>
      <w:rFonts w:ascii="Bookman Old Style" w:hAnsi="Bookman Old Style" w:cs="Times New Roman"/>
      <w:sz w:val="20"/>
      <w:szCs w:val="20"/>
      <w:lang w:eastAsia="ru-RU"/>
    </w:rPr>
  </w:style>
  <w:style w:type="paragraph" w:styleId="a3">
    <w:name w:val="No Spacing"/>
    <w:link w:val="a4"/>
    <w:qFormat/>
    <w:rsid w:val="00087C97"/>
    <w:rPr>
      <w:sz w:val="22"/>
      <w:szCs w:val="22"/>
      <w:lang w:eastAsia="en-US"/>
    </w:rPr>
  </w:style>
  <w:style w:type="table" w:styleId="a5">
    <w:name w:val="Table Grid"/>
    <w:basedOn w:val="a1"/>
    <w:uiPriority w:val="99"/>
    <w:rsid w:val="00B74F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Комментарий"/>
    <w:basedOn w:val="a"/>
    <w:next w:val="a"/>
    <w:uiPriority w:val="99"/>
    <w:rsid w:val="00B74F17"/>
    <w:pPr>
      <w:autoSpaceDE w:val="0"/>
      <w:autoSpaceDN w:val="0"/>
      <w:adjustRightInd w:val="0"/>
      <w:spacing w:after="0" w:line="240" w:lineRule="auto"/>
      <w:ind w:left="170"/>
      <w:jc w:val="both"/>
    </w:pPr>
    <w:rPr>
      <w:rFonts w:ascii="Arial" w:eastAsia="Times New Roman" w:hAnsi="Arial"/>
      <w:i/>
      <w:iCs/>
      <w:color w:val="800080"/>
      <w:sz w:val="20"/>
      <w:szCs w:val="20"/>
      <w:lang w:eastAsia="ru-RU"/>
    </w:rPr>
  </w:style>
  <w:style w:type="paragraph" w:customStyle="1" w:styleId="a7">
    <w:name w:val="Таблицы (моноширинный)"/>
    <w:basedOn w:val="a"/>
    <w:next w:val="a"/>
    <w:uiPriority w:val="99"/>
    <w:rsid w:val="00B74F17"/>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8">
    <w:name w:val="Гипертекстовая ссылка"/>
    <w:uiPriority w:val="99"/>
    <w:rsid w:val="00B74F17"/>
    <w:rPr>
      <w:color w:val="008000"/>
      <w:u w:val="single"/>
    </w:rPr>
  </w:style>
  <w:style w:type="paragraph" w:styleId="a9">
    <w:name w:val="header"/>
    <w:basedOn w:val="a"/>
    <w:link w:val="aa"/>
    <w:uiPriority w:val="99"/>
    <w:rsid w:val="00B74F17"/>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a">
    <w:name w:val="Верхний колонтитул Знак"/>
    <w:link w:val="a9"/>
    <w:uiPriority w:val="99"/>
    <w:locked/>
    <w:rsid w:val="00B74F17"/>
    <w:rPr>
      <w:rFonts w:ascii="Times New Roman" w:hAnsi="Times New Roman" w:cs="Times New Roman"/>
      <w:sz w:val="20"/>
      <w:szCs w:val="20"/>
      <w:lang w:eastAsia="ru-RU"/>
    </w:rPr>
  </w:style>
  <w:style w:type="character" w:styleId="ab">
    <w:name w:val="page number"/>
    <w:uiPriority w:val="99"/>
    <w:rsid w:val="00B74F17"/>
    <w:rPr>
      <w:rFonts w:cs="Times New Roman"/>
    </w:rPr>
  </w:style>
  <w:style w:type="paragraph" w:styleId="ac">
    <w:name w:val="footer"/>
    <w:basedOn w:val="a"/>
    <w:link w:val="ad"/>
    <w:uiPriority w:val="99"/>
    <w:rsid w:val="00B74F17"/>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d">
    <w:name w:val="Нижний колонтитул Знак"/>
    <w:link w:val="ac"/>
    <w:uiPriority w:val="99"/>
    <w:locked/>
    <w:rsid w:val="00B74F17"/>
    <w:rPr>
      <w:rFonts w:ascii="Times New Roman" w:hAnsi="Times New Roman" w:cs="Times New Roman"/>
      <w:sz w:val="20"/>
      <w:szCs w:val="20"/>
      <w:lang w:eastAsia="ru-RU"/>
    </w:rPr>
  </w:style>
  <w:style w:type="paragraph" w:styleId="ae">
    <w:name w:val="Balloon Text"/>
    <w:basedOn w:val="a"/>
    <w:link w:val="af"/>
    <w:uiPriority w:val="99"/>
    <w:semiHidden/>
    <w:rsid w:val="00B74F17"/>
    <w:pPr>
      <w:widowControl w:val="0"/>
      <w:autoSpaceDE w:val="0"/>
      <w:autoSpaceDN w:val="0"/>
      <w:adjustRightInd w:val="0"/>
      <w:spacing w:after="0" w:line="240" w:lineRule="auto"/>
    </w:pPr>
    <w:rPr>
      <w:rFonts w:ascii="Tahoma" w:eastAsia="Times New Roman" w:hAnsi="Tahoma"/>
      <w:sz w:val="16"/>
      <w:szCs w:val="16"/>
    </w:rPr>
  </w:style>
  <w:style w:type="character" w:customStyle="1" w:styleId="af">
    <w:name w:val="Текст выноски Знак"/>
    <w:link w:val="ae"/>
    <w:uiPriority w:val="99"/>
    <w:semiHidden/>
    <w:locked/>
    <w:rsid w:val="00B74F17"/>
    <w:rPr>
      <w:rFonts w:ascii="Tahoma" w:hAnsi="Tahoma" w:cs="Times New Roman"/>
      <w:sz w:val="16"/>
      <w:szCs w:val="16"/>
    </w:rPr>
  </w:style>
  <w:style w:type="paragraph" w:styleId="af0">
    <w:name w:val="Plain Text"/>
    <w:basedOn w:val="a"/>
    <w:link w:val="af1"/>
    <w:uiPriority w:val="99"/>
    <w:rsid w:val="00B74F17"/>
    <w:pPr>
      <w:spacing w:after="0" w:line="240" w:lineRule="auto"/>
    </w:pPr>
    <w:rPr>
      <w:rFonts w:ascii="Courier New" w:eastAsia="Times New Roman" w:hAnsi="Courier New"/>
      <w:sz w:val="20"/>
      <w:szCs w:val="20"/>
    </w:rPr>
  </w:style>
  <w:style w:type="character" w:customStyle="1" w:styleId="af1">
    <w:name w:val="Текст Знак"/>
    <w:link w:val="af0"/>
    <w:uiPriority w:val="99"/>
    <w:locked/>
    <w:rsid w:val="00B74F17"/>
    <w:rPr>
      <w:rFonts w:ascii="Courier New" w:hAnsi="Courier New" w:cs="Times New Roman"/>
      <w:sz w:val="20"/>
      <w:szCs w:val="20"/>
    </w:rPr>
  </w:style>
  <w:style w:type="paragraph" w:customStyle="1" w:styleId="af2">
    <w:name w:val="мой"/>
    <w:basedOn w:val="a3"/>
    <w:uiPriority w:val="99"/>
    <w:rsid w:val="00B74F17"/>
    <w:pPr>
      <w:contextualSpacing/>
      <w:jc w:val="both"/>
    </w:pPr>
    <w:rPr>
      <w:rFonts w:ascii="Times New Roman" w:hAnsi="Times New Roman"/>
      <w:sz w:val="28"/>
    </w:rPr>
  </w:style>
  <w:style w:type="character" w:styleId="af3">
    <w:name w:val="Hyperlink"/>
    <w:uiPriority w:val="99"/>
    <w:rsid w:val="00123D36"/>
    <w:rPr>
      <w:rFonts w:cs="Times New Roman"/>
      <w:color w:val="0000FF"/>
      <w:u w:val="single"/>
    </w:rPr>
  </w:style>
  <w:style w:type="paragraph" w:customStyle="1" w:styleId="ConsPlusNormal">
    <w:name w:val="ConsPlusNormal"/>
    <w:uiPriority w:val="99"/>
    <w:rsid w:val="009F6942"/>
    <w:pPr>
      <w:autoSpaceDE w:val="0"/>
      <w:autoSpaceDN w:val="0"/>
      <w:adjustRightInd w:val="0"/>
    </w:pPr>
    <w:rPr>
      <w:rFonts w:ascii="Times New Roman" w:hAnsi="Times New Roman"/>
      <w:sz w:val="28"/>
      <w:szCs w:val="28"/>
    </w:rPr>
  </w:style>
  <w:style w:type="character" w:customStyle="1" w:styleId="blk">
    <w:name w:val="blk"/>
    <w:rsid w:val="00625769"/>
    <w:rPr>
      <w:rFonts w:cs="Times New Roman"/>
    </w:rPr>
  </w:style>
  <w:style w:type="paragraph" w:styleId="af4">
    <w:name w:val="Normal (Web)"/>
    <w:basedOn w:val="a"/>
    <w:uiPriority w:val="99"/>
    <w:unhideWhenUsed/>
    <w:rsid w:val="00543E9C"/>
    <w:pPr>
      <w:spacing w:after="0" w:line="240" w:lineRule="auto"/>
      <w:ind w:firstLine="709"/>
      <w:jc w:val="both"/>
    </w:pPr>
    <w:rPr>
      <w:rFonts w:ascii="Times New Roman" w:eastAsia="Times New Roman" w:hAnsi="Times New Roman"/>
      <w:sz w:val="24"/>
      <w:szCs w:val="24"/>
      <w:lang w:eastAsia="ru-RU"/>
    </w:rPr>
  </w:style>
  <w:style w:type="paragraph" w:customStyle="1" w:styleId="Heading">
    <w:name w:val="Heading"/>
    <w:uiPriority w:val="99"/>
    <w:semiHidden/>
    <w:rsid w:val="00543E9C"/>
    <w:pPr>
      <w:autoSpaceDE w:val="0"/>
      <w:autoSpaceDN w:val="0"/>
      <w:adjustRightInd w:val="0"/>
      <w:ind w:firstLine="709"/>
      <w:jc w:val="both"/>
    </w:pPr>
    <w:rPr>
      <w:rFonts w:ascii="Arial" w:eastAsia="Times New Roman" w:hAnsi="Arial" w:cs="Arial"/>
      <w:b/>
      <w:bCs/>
      <w:sz w:val="22"/>
      <w:szCs w:val="22"/>
    </w:rPr>
  </w:style>
  <w:style w:type="character" w:customStyle="1" w:styleId="af5">
    <w:name w:val="Основной текст_"/>
    <w:link w:val="4"/>
    <w:locked/>
    <w:rsid w:val="00553AF6"/>
    <w:rPr>
      <w:sz w:val="26"/>
      <w:szCs w:val="26"/>
      <w:shd w:val="clear" w:color="auto" w:fill="FFFFFF"/>
    </w:rPr>
  </w:style>
  <w:style w:type="paragraph" w:customStyle="1" w:styleId="4">
    <w:name w:val="Основной текст4"/>
    <w:basedOn w:val="a"/>
    <w:link w:val="af5"/>
    <w:rsid w:val="00553AF6"/>
    <w:pPr>
      <w:shd w:val="clear" w:color="auto" w:fill="FFFFFF"/>
      <w:spacing w:after="0" w:line="324" w:lineRule="exact"/>
      <w:ind w:hanging="1000"/>
      <w:jc w:val="both"/>
    </w:pPr>
    <w:rPr>
      <w:sz w:val="26"/>
      <w:szCs w:val="26"/>
      <w:lang w:eastAsia="ru-RU"/>
    </w:rPr>
  </w:style>
  <w:style w:type="paragraph" w:customStyle="1" w:styleId="11">
    <w:name w:val="Без интервала1"/>
    <w:rsid w:val="00D144A8"/>
    <w:rPr>
      <w:rFonts w:eastAsia="Times New Roman"/>
      <w:sz w:val="22"/>
      <w:szCs w:val="22"/>
      <w:lang w:eastAsia="en-US"/>
    </w:rPr>
  </w:style>
  <w:style w:type="character" w:customStyle="1" w:styleId="12">
    <w:name w:val="Основной текст1"/>
    <w:rsid w:val="000348F0"/>
    <w:rPr>
      <w:rFonts w:ascii="Times New Roman" w:eastAsia="Times New Roman" w:hAnsi="Times New Roman" w:cs="Times New Roman" w:hint="default"/>
      <w:b w:val="0"/>
      <w:bCs w:val="0"/>
      <w:i w:val="0"/>
      <w:iCs w:val="0"/>
      <w:smallCaps w:val="0"/>
      <w:strike w:val="0"/>
      <w:dstrike w:val="0"/>
      <w:sz w:val="26"/>
      <w:szCs w:val="26"/>
      <w:u w:val="none"/>
      <w:effect w:val="none"/>
    </w:rPr>
  </w:style>
  <w:style w:type="character" w:customStyle="1" w:styleId="a4">
    <w:name w:val="Без интервала Знак"/>
    <w:link w:val="a3"/>
    <w:locked/>
    <w:rsid w:val="00DC2256"/>
    <w:rPr>
      <w:sz w:val="22"/>
      <w:szCs w:val="22"/>
      <w:lang w:eastAsia="en-US"/>
    </w:rPr>
  </w:style>
  <w:style w:type="paragraph" w:styleId="af6">
    <w:name w:val="List Paragraph"/>
    <w:basedOn w:val="a"/>
    <w:uiPriority w:val="34"/>
    <w:qFormat/>
    <w:rsid w:val="002C1939"/>
    <w:pPr>
      <w:ind w:left="720"/>
      <w:contextualSpacing/>
    </w:pPr>
    <w:rPr>
      <w:rFonts w:eastAsia="Times New Roman"/>
    </w:rPr>
  </w:style>
  <w:style w:type="paragraph" w:customStyle="1" w:styleId="ConsNormal">
    <w:name w:val="ConsNormal"/>
    <w:uiPriority w:val="99"/>
    <w:semiHidden/>
    <w:rsid w:val="002C1939"/>
    <w:pPr>
      <w:widowControl w:val="0"/>
      <w:autoSpaceDE w:val="0"/>
      <w:autoSpaceDN w:val="0"/>
      <w:adjustRightInd w:val="0"/>
      <w:ind w:right="19772" w:firstLine="720"/>
    </w:pPr>
    <w:rPr>
      <w:rFonts w:ascii="Arial" w:eastAsia="Times New Roman" w:hAnsi="Arial" w:cs="Arial"/>
      <w:sz w:val="38"/>
      <w:szCs w:val="38"/>
    </w:rPr>
  </w:style>
  <w:style w:type="paragraph" w:customStyle="1" w:styleId="21">
    <w:name w:val="Без интервала2"/>
    <w:rsid w:val="002C1939"/>
    <w:rPr>
      <w:rFonts w:eastAsia="Times New Roman"/>
      <w:sz w:val="22"/>
      <w:szCs w:val="22"/>
      <w:lang w:eastAsia="en-US"/>
    </w:rPr>
  </w:style>
  <w:style w:type="paragraph" w:customStyle="1" w:styleId="13">
    <w:name w:val="Абзац списка1"/>
    <w:basedOn w:val="a"/>
    <w:rsid w:val="002C1939"/>
    <w:pPr>
      <w:spacing w:after="0" w:line="240" w:lineRule="auto"/>
      <w:ind w:left="720"/>
      <w:contextualSpacing/>
    </w:pPr>
    <w:rPr>
      <w:rFonts w:ascii="Times New Roman" w:hAnsi="Times New Roman"/>
      <w:sz w:val="24"/>
      <w:szCs w:val="24"/>
      <w:lang w:eastAsia="ru-RU"/>
    </w:rPr>
  </w:style>
  <w:style w:type="character" w:styleId="af7">
    <w:name w:val="annotation reference"/>
    <w:uiPriority w:val="99"/>
    <w:semiHidden/>
    <w:unhideWhenUsed/>
    <w:rsid w:val="005C1929"/>
    <w:rPr>
      <w:sz w:val="16"/>
      <w:szCs w:val="16"/>
    </w:rPr>
  </w:style>
  <w:style w:type="paragraph" w:styleId="af8">
    <w:name w:val="annotation text"/>
    <w:basedOn w:val="a"/>
    <w:link w:val="af9"/>
    <w:uiPriority w:val="99"/>
    <w:semiHidden/>
    <w:unhideWhenUsed/>
    <w:rsid w:val="005C1929"/>
    <w:rPr>
      <w:sz w:val="20"/>
      <w:szCs w:val="20"/>
    </w:rPr>
  </w:style>
  <w:style w:type="character" w:customStyle="1" w:styleId="af9">
    <w:name w:val="Текст примечания Знак"/>
    <w:link w:val="af8"/>
    <w:uiPriority w:val="99"/>
    <w:semiHidden/>
    <w:rsid w:val="005C1929"/>
    <w:rPr>
      <w:lang w:eastAsia="en-US"/>
    </w:rPr>
  </w:style>
  <w:style w:type="paragraph" w:styleId="afa">
    <w:name w:val="annotation subject"/>
    <w:basedOn w:val="af8"/>
    <w:next w:val="af8"/>
    <w:link w:val="afb"/>
    <w:uiPriority w:val="99"/>
    <w:semiHidden/>
    <w:unhideWhenUsed/>
    <w:rsid w:val="005C1929"/>
    <w:rPr>
      <w:b/>
      <w:bCs/>
    </w:rPr>
  </w:style>
  <w:style w:type="character" w:customStyle="1" w:styleId="afb">
    <w:name w:val="Тема примечания Знак"/>
    <w:link w:val="afa"/>
    <w:uiPriority w:val="99"/>
    <w:semiHidden/>
    <w:rsid w:val="005C1929"/>
    <w:rPr>
      <w:b/>
      <w:bCs/>
      <w:lang w:eastAsia="en-US"/>
    </w:rPr>
  </w:style>
  <w:style w:type="character" w:styleId="afc">
    <w:name w:val="Emphasis"/>
    <w:uiPriority w:val="20"/>
    <w:qFormat/>
    <w:locked/>
    <w:rsid w:val="00551D7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6648957">
      <w:marLeft w:val="0"/>
      <w:marRight w:val="0"/>
      <w:marTop w:val="0"/>
      <w:marBottom w:val="0"/>
      <w:divBdr>
        <w:top w:val="none" w:sz="0" w:space="0" w:color="auto"/>
        <w:left w:val="none" w:sz="0" w:space="0" w:color="auto"/>
        <w:bottom w:val="none" w:sz="0" w:space="0" w:color="auto"/>
        <w:right w:val="none" w:sz="0" w:space="0" w:color="auto"/>
      </w:divBdr>
    </w:div>
    <w:div w:id="976648963">
      <w:marLeft w:val="0"/>
      <w:marRight w:val="0"/>
      <w:marTop w:val="0"/>
      <w:marBottom w:val="0"/>
      <w:divBdr>
        <w:top w:val="none" w:sz="0" w:space="0" w:color="auto"/>
        <w:left w:val="none" w:sz="0" w:space="0" w:color="auto"/>
        <w:bottom w:val="none" w:sz="0" w:space="0" w:color="auto"/>
        <w:right w:val="none" w:sz="0" w:space="0" w:color="auto"/>
      </w:divBdr>
      <w:divsChild>
        <w:div w:id="976648955">
          <w:marLeft w:val="0"/>
          <w:marRight w:val="0"/>
          <w:marTop w:val="0"/>
          <w:marBottom w:val="0"/>
          <w:divBdr>
            <w:top w:val="none" w:sz="0" w:space="0" w:color="auto"/>
            <w:left w:val="none" w:sz="0" w:space="0" w:color="auto"/>
            <w:bottom w:val="none" w:sz="0" w:space="0" w:color="auto"/>
            <w:right w:val="none" w:sz="0" w:space="0" w:color="auto"/>
          </w:divBdr>
          <w:divsChild>
            <w:div w:id="976648974">
              <w:marLeft w:val="0"/>
              <w:marRight w:val="0"/>
              <w:marTop w:val="0"/>
              <w:marBottom w:val="0"/>
              <w:divBdr>
                <w:top w:val="none" w:sz="0" w:space="0" w:color="auto"/>
                <w:left w:val="none" w:sz="0" w:space="0" w:color="auto"/>
                <w:bottom w:val="none" w:sz="0" w:space="0" w:color="auto"/>
                <w:right w:val="none" w:sz="0" w:space="0" w:color="auto"/>
              </w:divBdr>
            </w:div>
          </w:divsChild>
        </w:div>
        <w:div w:id="976648960">
          <w:marLeft w:val="0"/>
          <w:marRight w:val="0"/>
          <w:marTop w:val="0"/>
          <w:marBottom w:val="0"/>
          <w:divBdr>
            <w:top w:val="none" w:sz="0" w:space="0" w:color="auto"/>
            <w:left w:val="none" w:sz="0" w:space="0" w:color="auto"/>
            <w:bottom w:val="none" w:sz="0" w:space="0" w:color="auto"/>
            <w:right w:val="none" w:sz="0" w:space="0" w:color="auto"/>
          </w:divBdr>
        </w:div>
        <w:div w:id="976648966">
          <w:marLeft w:val="0"/>
          <w:marRight w:val="0"/>
          <w:marTop w:val="0"/>
          <w:marBottom w:val="0"/>
          <w:divBdr>
            <w:top w:val="none" w:sz="0" w:space="0" w:color="auto"/>
            <w:left w:val="none" w:sz="0" w:space="0" w:color="auto"/>
            <w:bottom w:val="none" w:sz="0" w:space="0" w:color="auto"/>
            <w:right w:val="none" w:sz="0" w:space="0" w:color="auto"/>
          </w:divBdr>
          <w:divsChild>
            <w:div w:id="976648954">
              <w:marLeft w:val="0"/>
              <w:marRight w:val="0"/>
              <w:marTop w:val="0"/>
              <w:marBottom w:val="0"/>
              <w:divBdr>
                <w:top w:val="none" w:sz="0" w:space="0" w:color="auto"/>
                <w:left w:val="none" w:sz="0" w:space="0" w:color="auto"/>
                <w:bottom w:val="none" w:sz="0" w:space="0" w:color="auto"/>
                <w:right w:val="none" w:sz="0" w:space="0" w:color="auto"/>
              </w:divBdr>
            </w:div>
          </w:divsChild>
        </w:div>
        <w:div w:id="976648970">
          <w:marLeft w:val="0"/>
          <w:marRight w:val="0"/>
          <w:marTop w:val="0"/>
          <w:marBottom w:val="0"/>
          <w:divBdr>
            <w:top w:val="none" w:sz="0" w:space="0" w:color="auto"/>
            <w:left w:val="none" w:sz="0" w:space="0" w:color="auto"/>
            <w:bottom w:val="none" w:sz="0" w:space="0" w:color="auto"/>
            <w:right w:val="none" w:sz="0" w:space="0" w:color="auto"/>
          </w:divBdr>
        </w:div>
        <w:div w:id="976648975">
          <w:marLeft w:val="0"/>
          <w:marRight w:val="0"/>
          <w:marTop w:val="0"/>
          <w:marBottom w:val="0"/>
          <w:divBdr>
            <w:top w:val="none" w:sz="0" w:space="0" w:color="auto"/>
            <w:left w:val="none" w:sz="0" w:space="0" w:color="auto"/>
            <w:bottom w:val="none" w:sz="0" w:space="0" w:color="auto"/>
            <w:right w:val="none" w:sz="0" w:space="0" w:color="auto"/>
          </w:divBdr>
          <w:divsChild>
            <w:div w:id="976648965">
              <w:marLeft w:val="0"/>
              <w:marRight w:val="0"/>
              <w:marTop w:val="0"/>
              <w:marBottom w:val="0"/>
              <w:divBdr>
                <w:top w:val="none" w:sz="0" w:space="0" w:color="auto"/>
                <w:left w:val="none" w:sz="0" w:space="0" w:color="auto"/>
                <w:bottom w:val="none" w:sz="0" w:space="0" w:color="auto"/>
                <w:right w:val="none" w:sz="0" w:space="0" w:color="auto"/>
              </w:divBdr>
            </w:div>
          </w:divsChild>
        </w:div>
        <w:div w:id="976648976">
          <w:marLeft w:val="0"/>
          <w:marRight w:val="0"/>
          <w:marTop w:val="0"/>
          <w:marBottom w:val="0"/>
          <w:divBdr>
            <w:top w:val="none" w:sz="0" w:space="0" w:color="auto"/>
            <w:left w:val="none" w:sz="0" w:space="0" w:color="auto"/>
            <w:bottom w:val="none" w:sz="0" w:space="0" w:color="auto"/>
            <w:right w:val="none" w:sz="0" w:space="0" w:color="auto"/>
          </w:divBdr>
        </w:div>
        <w:div w:id="976648979">
          <w:marLeft w:val="0"/>
          <w:marRight w:val="0"/>
          <w:marTop w:val="0"/>
          <w:marBottom w:val="0"/>
          <w:divBdr>
            <w:top w:val="none" w:sz="0" w:space="0" w:color="auto"/>
            <w:left w:val="none" w:sz="0" w:space="0" w:color="auto"/>
            <w:bottom w:val="none" w:sz="0" w:space="0" w:color="auto"/>
            <w:right w:val="none" w:sz="0" w:space="0" w:color="auto"/>
          </w:divBdr>
        </w:div>
      </w:divsChild>
    </w:div>
    <w:div w:id="976648964">
      <w:marLeft w:val="0"/>
      <w:marRight w:val="0"/>
      <w:marTop w:val="0"/>
      <w:marBottom w:val="0"/>
      <w:divBdr>
        <w:top w:val="none" w:sz="0" w:space="0" w:color="auto"/>
        <w:left w:val="none" w:sz="0" w:space="0" w:color="auto"/>
        <w:bottom w:val="none" w:sz="0" w:space="0" w:color="auto"/>
        <w:right w:val="none" w:sz="0" w:space="0" w:color="auto"/>
      </w:divBdr>
    </w:div>
    <w:div w:id="976648977">
      <w:marLeft w:val="0"/>
      <w:marRight w:val="0"/>
      <w:marTop w:val="0"/>
      <w:marBottom w:val="0"/>
      <w:divBdr>
        <w:top w:val="none" w:sz="0" w:space="0" w:color="auto"/>
        <w:left w:val="none" w:sz="0" w:space="0" w:color="auto"/>
        <w:bottom w:val="none" w:sz="0" w:space="0" w:color="auto"/>
        <w:right w:val="none" w:sz="0" w:space="0" w:color="auto"/>
      </w:divBdr>
    </w:div>
    <w:div w:id="976648978">
      <w:marLeft w:val="0"/>
      <w:marRight w:val="0"/>
      <w:marTop w:val="0"/>
      <w:marBottom w:val="0"/>
      <w:divBdr>
        <w:top w:val="none" w:sz="0" w:space="0" w:color="auto"/>
        <w:left w:val="none" w:sz="0" w:space="0" w:color="auto"/>
        <w:bottom w:val="none" w:sz="0" w:space="0" w:color="auto"/>
        <w:right w:val="none" w:sz="0" w:space="0" w:color="auto"/>
      </w:divBdr>
      <w:divsChild>
        <w:div w:id="976648956">
          <w:marLeft w:val="0"/>
          <w:marRight w:val="0"/>
          <w:marTop w:val="0"/>
          <w:marBottom w:val="0"/>
          <w:divBdr>
            <w:top w:val="none" w:sz="0" w:space="0" w:color="auto"/>
            <w:left w:val="none" w:sz="0" w:space="0" w:color="auto"/>
            <w:bottom w:val="none" w:sz="0" w:space="0" w:color="auto"/>
            <w:right w:val="none" w:sz="0" w:space="0" w:color="auto"/>
          </w:divBdr>
        </w:div>
        <w:div w:id="976648959">
          <w:marLeft w:val="0"/>
          <w:marRight w:val="0"/>
          <w:marTop w:val="0"/>
          <w:marBottom w:val="0"/>
          <w:divBdr>
            <w:top w:val="none" w:sz="0" w:space="0" w:color="auto"/>
            <w:left w:val="none" w:sz="0" w:space="0" w:color="auto"/>
            <w:bottom w:val="none" w:sz="0" w:space="0" w:color="auto"/>
            <w:right w:val="none" w:sz="0" w:space="0" w:color="auto"/>
          </w:divBdr>
          <w:divsChild>
            <w:div w:id="976648968">
              <w:marLeft w:val="0"/>
              <w:marRight w:val="0"/>
              <w:marTop w:val="0"/>
              <w:marBottom w:val="0"/>
              <w:divBdr>
                <w:top w:val="none" w:sz="0" w:space="0" w:color="auto"/>
                <w:left w:val="none" w:sz="0" w:space="0" w:color="auto"/>
                <w:bottom w:val="none" w:sz="0" w:space="0" w:color="auto"/>
                <w:right w:val="none" w:sz="0" w:space="0" w:color="auto"/>
              </w:divBdr>
            </w:div>
          </w:divsChild>
        </w:div>
        <w:div w:id="976648961">
          <w:marLeft w:val="0"/>
          <w:marRight w:val="0"/>
          <w:marTop w:val="0"/>
          <w:marBottom w:val="0"/>
          <w:divBdr>
            <w:top w:val="none" w:sz="0" w:space="0" w:color="auto"/>
            <w:left w:val="none" w:sz="0" w:space="0" w:color="auto"/>
            <w:bottom w:val="none" w:sz="0" w:space="0" w:color="auto"/>
            <w:right w:val="none" w:sz="0" w:space="0" w:color="auto"/>
          </w:divBdr>
          <w:divsChild>
            <w:div w:id="976648971">
              <w:marLeft w:val="0"/>
              <w:marRight w:val="0"/>
              <w:marTop w:val="0"/>
              <w:marBottom w:val="0"/>
              <w:divBdr>
                <w:top w:val="none" w:sz="0" w:space="0" w:color="auto"/>
                <w:left w:val="none" w:sz="0" w:space="0" w:color="auto"/>
                <w:bottom w:val="none" w:sz="0" w:space="0" w:color="auto"/>
                <w:right w:val="none" w:sz="0" w:space="0" w:color="auto"/>
              </w:divBdr>
            </w:div>
          </w:divsChild>
        </w:div>
        <w:div w:id="976648967">
          <w:marLeft w:val="0"/>
          <w:marRight w:val="0"/>
          <w:marTop w:val="0"/>
          <w:marBottom w:val="0"/>
          <w:divBdr>
            <w:top w:val="none" w:sz="0" w:space="0" w:color="auto"/>
            <w:left w:val="none" w:sz="0" w:space="0" w:color="auto"/>
            <w:bottom w:val="none" w:sz="0" w:space="0" w:color="auto"/>
            <w:right w:val="none" w:sz="0" w:space="0" w:color="auto"/>
          </w:divBdr>
          <w:divsChild>
            <w:div w:id="976648962">
              <w:marLeft w:val="0"/>
              <w:marRight w:val="0"/>
              <w:marTop w:val="0"/>
              <w:marBottom w:val="0"/>
              <w:divBdr>
                <w:top w:val="none" w:sz="0" w:space="0" w:color="auto"/>
                <w:left w:val="none" w:sz="0" w:space="0" w:color="auto"/>
                <w:bottom w:val="none" w:sz="0" w:space="0" w:color="auto"/>
                <w:right w:val="none" w:sz="0" w:space="0" w:color="auto"/>
              </w:divBdr>
            </w:div>
          </w:divsChild>
        </w:div>
        <w:div w:id="976648969">
          <w:marLeft w:val="0"/>
          <w:marRight w:val="0"/>
          <w:marTop w:val="0"/>
          <w:marBottom w:val="0"/>
          <w:divBdr>
            <w:top w:val="none" w:sz="0" w:space="0" w:color="auto"/>
            <w:left w:val="none" w:sz="0" w:space="0" w:color="auto"/>
            <w:bottom w:val="none" w:sz="0" w:space="0" w:color="auto"/>
            <w:right w:val="none" w:sz="0" w:space="0" w:color="auto"/>
          </w:divBdr>
          <w:divsChild>
            <w:div w:id="976648958">
              <w:marLeft w:val="0"/>
              <w:marRight w:val="0"/>
              <w:marTop w:val="0"/>
              <w:marBottom w:val="0"/>
              <w:divBdr>
                <w:top w:val="none" w:sz="0" w:space="0" w:color="auto"/>
                <w:left w:val="none" w:sz="0" w:space="0" w:color="auto"/>
                <w:bottom w:val="none" w:sz="0" w:space="0" w:color="auto"/>
                <w:right w:val="none" w:sz="0" w:space="0" w:color="auto"/>
              </w:divBdr>
            </w:div>
          </w:divsChild>
        </w:div>
        <w:div w:id="976648972">
          <w:marLeft w:val="0"/>
          <w:marRight w:val="0"/>
          <w:marTop w:val="0"/>
          <w:marBottom w:val="0"/>
          <w:divBdr>
            <w:top w:val="none" w:sz="0" w:space="0" w:color="auto"/>
            <w:left w:val="none" w:sz="0" w:space="0" w:color="auto"/>
            <w:bottom w:val="none" w:sz="0" w:space="0" w:color="auto"/>
            <w:right w:val="none" w:sz="0" w:space="0" w:color="auto"/>
          </w:divBdr>
        </w:div>
        <w:div w:id="9766489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03F7ABD5C4F13D732F8543409CDF966C4B268DE38B155A5D7CF0C43C6470E013D1122A264E4E05E179FED868BEC65AE1216363CB6x8sAH" TargetMode="External"/><Relationship Id="rId18" Type="http://schemas.openxmlformats.org/officeDocument/2006/relationships/hyperlink" Target="consultantplus://offline/ref=9D1D0DD7B923ED1B8C945CB08DC7B631AEF6BBFC10DE70A242C2D78567B4F8F4BD0493C7h8L" TargetMode="External"/><Relationship Id="rId26" Type="http://schemas.openxmlformats.org/officeDocument/2006/relationships/hyperlink" Target="consultantplus://offline/ref=10497990AEC4CEB0BBAD8B1E7228B8CE5E87A0764ABABD89D1B5A6BECF8622F13B1F8451EDC36B77087EFF6A18EF2686724972C6ED04N9b5N" TargetMode="External"/><Relationship Id="rId39" Type="http://schemas.openxmlformats.org/officeDocument/2006/relationships/hyperlink" Target="consultantplus://offline/ref=9929796E7C365B8207CE2D6ED4E2DF0F277434FDC12A244F9371EA315B434D13F8720B6BD0E4220924EE4DF73167BDB138B7740EH5Z2M" TargetMode="External"/><Relationship Id="rId21" Type="http://schemas.openxmlformats.org/officeDocument/2006/relationships/hyperlink" Target="consultantplus://offline/ref=063B830A42CBB895710271A260917E44BD041E8D4801F43A878F97E7FA544443F49CC148FEA1798D1B08230E183660B925DA66715Fy1WDO" TargetMode="External"/><Relationship Id="rId34" Type="http://schemas.openxmlformats.org/officeDocument/2006/relationships/hyperlink" Target="consultantplus://offline/ref=6EF08FE81F9DA9C9D8AE7A5FB734E99A3DE5CCFD185D2DEFFAEB13FBE2A7D82B98AC696E74260A89749E5B9323AA45A98134794385KDxFH" TargetMode="External"/><Relationship Id="rId42" Type="http://schemas.openxmlformats.org/officeDocument/2006/relationships/hyperlink" Target="consultantplus://offline/ref=9929796E7C365B8207CE2D6ED4E2DF0F277434FDC12A244F9371EA315B434D13F8720B6BD7E4220924EE4DF73167BDB138B7740EH5Z2M" TargetMode="External"/><Relationship Id="rId47" Type="http://schemas.openxmlformats.org/officeDocument/2006/relationships/hyperlink" Target="consultantplus://offline/ref=02E70C51A7CADE45E5F1DE26830CDA6A7E4E95C2263D83140CFC3523409A84670A09C6449EB311274802208B12D40FBC993EDF6EF59796FD1FF037u0W2N" TargetMode="External"/><Relationship Id="rId50" Type="http://schemas.openxmlformats.org/officeDocument/2006/relationships/hyperlink" Target="consultantplus://offline/ref=02E70C51A7CADE45E5F1C02B956085607B47CBC72132894154A36E7E17938E304D469F06DABE102F400A76DD5DD553F9C92DDF6BF59496E2u1W5N" TargetMode="External"/><Relationship Id="rId55" Type="http://schemas.openxmlformats.org/officeDocument/2006/relationships/hyperlink" Target="consultantplus://offline/ref=409C938BF7BBFA69D038773E6D2756A3C15567B54642D57013BF301F522872EBBE0562E9eDa3K"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A57A9D302C81B10249DE27ED641D968CF48268E8051C6E6DDA31361C981D23F7D440A1699181E85AC07C0C0A996FD8032721F90252LAk0L" TargetMode="External"/><Relationship Id="rId20" Type="http://schemas.openxmlformats.org/officeDocument/2006/relationships/hyperlink" Target="consultantplus://offline/ref=6158D1BEC5B5B6331C82BA7DBED92440A42A1579BE52E3AFA9CDDB609589EE5E3DE235632A51D5837201576F66BACFA5B2E7F07BEB9AkE7CL" TargetMode="External"/><Relationship Id="rId29" Type="http://schemas.openxmlformats.org/officeDocument/2006/relationships/hyperlink" Target="consultantplus://offline/ref=857388D65A3F1A96B453050BC7FB16EDBC62683DC25C50D32FF88C1E9D42B0B0773E44F81355D0385E64AB7D1D3FAAC6CD02F3299AD8LFY3L" TargetMode="External"/><Relationship Id="rId41" Type="http://schemas.openxmlformats.org/officeDocument/2006/relationships/hyperlink" Target="consultantplus://offline/ref=9929796E7C365B8207CE2D6ED4E2DF0F277434FDC12A244F9371EA315B434D13F8720B6FD0EF755961B014A7722CB0B121AB740E4588DE85HBZ7M" TargetMode="External"/><Relationship Id="rId54" Type="http://schemas.openxmlformats.org/officeDocument/2006/relationships/hyperlink" Target="consultantplus://offline/ref=409C938BF7BBFA69D038773E6D2756A3C15567B54642D57013BF301F522872EBBE0562E8eDa7K"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03F7ABD5C4F13D732F8543409CDF966C4B268DE38B155A5D7CF0C43C6470E013D1122A264E6E05E179FED868BEC65AE1216363CB6x8sAH" TargetMode="External"/><Relationship Id="rId24" Type="http://schemas.openxmlformats.org/officeDocument/2006/relationships/hyperlink" Target="consultantplus://offline/ref=063B830A42CBB895710271A260917E44BD041E8D4801F43A878F97E7FA544443F49CC14DFAA876D9484722525D6B73B92FDA65734017AD79y9WFO" TargetMode="External"/><Relationship Id="rId32" Type="http://schemas.openxmlformats.org/officeDocument/2006/relationships/hyperlink" Target="consultantplus://offline/ref=803F7ABD5C4F13D732F8543409CDF966C4B268DE38B155A5D7CF0C43C6470E013D1122A264E4E05E179FED868BEC65AE1216363CB6x8sAH" TargetMode="External"/><Relationship Id="rId37" Type="http://schemas.openxmlformats.org/officeDocument/2006/relationships/hyperlink" Target="consultantplus://offline/ref=CBE2150760A6A065708792EB3628C1AE91A45E4B0B46F0B7F49C6C23370D02691F292ED41931211AC459A7F325315412AF892C65EE054575K" TargetMode="External"/><Relationship Id="rId40" Type="http://schemas.openxmlformats.org/officeDocument/2006/relationships/hyperlink" Target="consultantplus://offline/ref=9929796E7C365B8207CE2D6ED4E2DF0F277434FDC12A244F9371EA315B434D13F8720B6FD8EF7D0C31FF15FB377EA3B027AB760F5AH8Z3M" TargetMode="External"/><Relationship Id="rId45" Type="http://schemas.openxmlformats.org/officeDocument/2006/relationships/hyperlink" Target="consultantplus://offline/ref=02E70C51A7CADE45E5F1DE26830CDA6A7E4E95C2263D83140CFC3523409A84670A09C6449EB311274802208B12D40FBC993EDF6EF59796FD1FF037u0W2N" TargetMode="External"/><Relationship Id="rId53" Type="http://schemas.openxmlformats.org/officeDocument/2006/relationships/hyperlink" Target="consultantplus://offline/ref=02E70C51A7CADE45E5F1DE26830CDA6A7E4E95C2263D83140CFC3523409A84670A09C6449EB311274801258812D40FBC993EDF6EF59796FD1FF037u0W2N" TargetMode="External"/><Relationship Id="rId58" Type="http://schemas.openxmlformats.org/officeDocument/2006/relationships/hyperlink" Target="consultantplus://offline/ref=409C938BF7BBFA69D038773E6D2756A3C15567B54642D57013BF301F522872EBBE0562E9eDa4K" TargetMode="External"/><Relationship Id="rId5" Type="http://schemas.openxmlformats.org/officeDocument/2006/relationships/webSettings" Target="webSettings.xml"/><Relationship Id="rId15" Type="http://schemas.openxmlformats.org/officeDocument/2006/relationships/hyperlink" Target="consultantplus://offline/ref=803F7ABD5C4F13D732F8543409CDF966C4B268DE38B155A5D7CF0C43C6470E013D1122A264E4E05E179FED868BEC65AE1216363CB6x8sAH" TargetMode="External"/><Relationship Id="rId23" Type="http://schemas.openxmlformats.org/officeDocument/2006/relationships/hyperlink" Target="consultantplus://offline/ref=063B830A42CBB895710271A260917E44BD041E8D4801F43A878F97E7FA544443F49CC149FAA9798D1B08230E183660B925DA66715Fy1WDO" TargetMode="External"/><Relationship Id="rId28" Type="http://schemas.openxmlformats.org/officeDocument/2006/relationships/hyperlink" Target="consultantplus://offline/ref=10497990AEC4CEB0BBAD8B1E7228B8CE5E87A0764ABABD89D1B5A6BECF8622F13B1F8451EDC06F77087EFF6A18EF2686724972C6ED04N9b5N" TargetMode="External"/><Relationship Id="rId36" Type="http://schemas.openxmlformats.org/officeDocument/2006/relationships/hyperlink" Target="consultantplus://offline/ref=9E6C1F2312A7669F52277870A49FE5AD26A85DB897AA07E2FEDBB5E86FE7153EF892DEE13F3F2D5127D4B8345F5453BFDC8AD23D6C31Q66AJ" TargetMode="External"/><Relationship Id="rId49" Type="http://schemas.openxmlformats.org/officeDocument/2006/relationships/hyperlink" Target="consultantplus://offline/ref=02E70C51A7CADE45E5F1C02B956085607B4DCAC92237894154A36E7E17938E305F46C70ADBBB0E26481F208C18u8W8N" TargetMode="External"/><Relationship Id="rId57" Type="http://schemas.openxmlformats.org/officeDocument/2006/relationships/hyperlink" Target="consultantplus://offline/ref=409C938BF7BBFA69D038773E6D2756A3C15567B54642D57013BF301F522872EBBE0562EDD3B8D9D9e3a9K" TargetMode="External"/><Relationship Id="rId61" Type="http://schemas.openxmlformats.org/officeDocument/2006/relationships/header" Target="header1.xml"/><Relationship Id="rId10" Type="http://schemas.openxmlformats.org/officeDocument/2006/relationships/hyperlink" Target="consultantplus://offline/ref=857388D65A3F1A96B453050BC7FB16EDBC626D3BC55950D32FF88C1E9D42B0B0773E44F81B5CD0310F3EBB79546AA1D8CA1EEC2984DBFB39L4Y9L" TargetMode="External"/><Relationship Id="rId19" Type="http://schemas.openxmlformats.org/officeDocument/2006/relationships/hyperlink" Target="consultantplus://offline/ref=3A8672D5763C679DA0BB372DBD582C2552C4EE0E508D584806D6D019F7622E61743AD93B4246DB1129EC1D9AF87F54A3B501AF0C726FH265L" TargetMode="External"/><Relationship Id="rId31" Type="http://schemas.openxmlformats.org/officeDocument/2006/relationships/hyperlink" Target="consultantplus://offline/ref=803F7ABD5C4F13D732F8543409CDF966C4B268DE38B155A5D7CF0C43C6470E013D1122A264E7E05E179FED868BEC65AE1216363CB6x8sAH" TargetMode="External"/><Relationship Id="rId44" Type="http://schemas.openxmlformats.org/officeDocument/2006/relationships/hyperlink" Target="consultantplus://offline/ref=9929796E7C365B8207CE2D6ED4E2DF0F277434FDC12A244F9371EA315B434D13F8720B68D1E4220924EE4DF73167BDB138B7740EH5Z2M" TargetMode="External"/><Relationship Id="rId52" Type="http://schemas.openxmlformats.org/officeDocument/2006/relationships/hyperlink" Target="consultantplus://offline/ref=02E70C51A7CADE45E5F1DE26830CDA6A7E4E95C2263D83140CFC3523409A84670A09C6449EB311274802208B12D40FBC993EDF6EF59796FD1FF037u0W2N" TargetMode="External"/><Relationship Id="rId60" Type="http://schemas.openxmlformats.org/officeDocument/2006/relationships/hyperlink" Target="consultantplus://offline/ref=2914022B82813746C364841B925DA6154080989751DB36217DF74FB564D3D8608194834685AA2BA40473AFC9EF9BA2508F8BDA2045023046A8076D164AM" TargetMode="External"/><Relationship Id="rId4" Type="http://schemas.openxmlformats.org/officeDocument/2006/relationships/settings" Target="settings.xml"/><Relationship Id="rId9" Type="http://schemas.openxmlformats.org/officeDocument/2006/relationships/hyperlink" Target="consultantplus://offline/ref=6158D1BEC5B5B6331C82BA7DBED92440A42A1579BE52E3AFA9CDDB609589EE5E3DE235632A51D5837201576F66BACFA5B2E7F07BEB9AkE7CL" TargetMode="External"/><Relationship Id="rId14" Type="http://schemas.openxmlformats.org/officeDocument/2006/relationships/hyperlink" Target="consultantplus://offline/ref=803F7ABD5C4F13D732F8543409CDF966C4B361DC3FBE55A5D7CF0C43C6470E013D1122A061E6E05E179FED868BEC65AE1216363CB6x8sAH" TargetMode="External"/><Relationship Id="rId22" Type="http://schemas.openxmlformats.org/officeDocument/2006/relationships/hyperlink" Target="consultantplus://offline/ref=063B830A42CBB895710271A260917E44BD041E8D4801F43A878F97E7FA544443F49CC14DFAA872D04B4722525D6B73B92FDA65734017AD79y9WFO" TargetMode="External"/><Relationship Id="rId27" Type="http://schemas.openxmlformats.org/officeDocument/2006/relationships/hyperlink" Target="consultantplus://offline/ref=10497990AEC4CEB0BBAD8B1E7228B8CE5E87A0764ABABD89D1B5A6BECF8622F13B1F8451EDC06F77087EFF6A18EF2686724972C6ED04N9b5N" TargetMode="External"/><Relationship Id="rId30" Type="http://schemas.openxmlformats.org/officeDocument/2006/relationships/hyperlink" Target="consultantplus://offline/ref=C0912E9CDC4422C033DA4D8DF7C35C5165603D6C00EDDB5ADC39C29EEED508FA1197944FB50B26A0465F7D564A50E0CBFF337D888616mFT1O" TargetMode="External"/><Relationship Id="rId35" Type="http://schemas.openxmlformats.org/officeDocument/2006/relationships/hyperlink" Target="consultantplus://offline/ref=9E6C1F2312A7669F52277870A49FE5AD26A85DB897AA07E2FEDBB5E86FE7153EF892DEE03E3B200E22C1A96C525D44A1DA92CE3F6EQ363J" TargetMode="External"/><Relationship Id="rId43" Type="http://schemas.openxmlformats.org/officeDocument/2006/relationships/hyperlink" Target="consultantplus://offline/ref=9929796E7C365B8207CE2D6ED4E2DF0F277434FDC12A244F9371EA315B434D13F8720B6FD4EE7D0C31FF15FB377EA3B027AB760F5AH8Z3M" TargetMode="External"/><Relationship Id="rId48" Type="http://schemas.openxmlformats.org/officeDocument/2006/relationships/hyperlink" Target="consultantplus://offline/ref=02E70C51A7CADE45E5F1DE26830CDA6A7E4E95C2263D83140CFC3523409A84670A09C6449EB311274802208B12D40FBC993EDF6EF59796FD1FF037u0W2N" TargetMode="External"/><Relationship Id="rId56" Type="http://schemas.openxmlformats.org/officeDocument/2006/relationships/hyperlink" Target="consultantplus://offline/ref=409C938BF7BBFA69D038773E6D2756A3C15567B54642D57013BF301F522872EBBE0562EDDBeBa8K" TargetMode="External"/><Relationship Id="rId8" Type="http://schemas.openxmlformats.org/officeDocument/2006/relationships/hyperlink" Target="consultantplus://offline/ref=3A8672D5763C679DA0BB372DBD582C2552C4EE0E508D584806D6D019F7622E61743AD93B4246DB1129EC1D9AF87F54A3B501AF0C726FH265L" TargetMode="External"/><Relationship Id="rId51" Type="http://schemas.openxmlformats.org/officeDocument/2006/relationships/hyperlink" Target="consultantplus://offline/ref=02E70C51A7CADE45E5F1DE26830CDA6A7E4E95C2263D83140CFC3523409A84670A09C6449EB311274802208B12D40FBC993EDF6EF59796FD1FF037u0W2N" TargetMode="External"/><Relationship Id="rId3" Type="http://schemas.openxmlformats.org/officeDocument/2006/relationships/styles" Target="styles.xml"/><Relationship Id="rId12" Type="http://schemas.openxmlformats.org/officeDocument/2006/relationships/hyperlink" Target="consultantplus://offline/ref=803F7ABD5C4F13D732F8543409CDF966C4B268DE38B155A5D7CF0C43C6470E013D1122A264E7E05E179FED868BEC65AE1216363CB6x8sAH" TargetMode="External"/><Relationship Id="rId17" Type="http://schemas.openxmlformats.org/officeDocument/2006/relationships/hyperlink" Target="consultantplus://offline/ref=9D1D0DD7B923ED1B8C945CB08DC7B631AEF6BBFC10DE70A242C2D78567B4F8F4BD0493C7hDL" TargetMode="External"/><Relationship Id="rId25" Type="http://schemas.openxmlformats.org/officeDocument/2006/relationships/hyperlink" Target="consultantplus://offline/ref=10497990AEC4CEB0BBAD8B1E7228B8CE5E87A0764ABABD89D1B5A6BECF8622F13B1F8451EDC36B77087EFF6A18EF2686724972C6ED04N9b5N" TargetMode="External"/><Relationship Id="rId33" Type="http://schemas.openxmlformats.org/officeDocument/2006/relationships/hyperlink" Target="consultantplus://offline/ref=803F7ABD5C4F13D732F8543409CDF966C4B361DC3FBE55A5D7CF0C43C6470E013D1122A061E6E05E179FED868BEC65AE1216363CB6x8sAH" TargetMode="External"/><Relationship Id="rId38" Type="http://schemas.openxmlformats.org/officeDocument/2006/relationships/hyperlink" Target="consultantplus://offline/ref=9929796E7C365B8207CE2D6ED4E2DF0F277434FDC12A244F9371EA315B434D13F8720B6AD4E4220924EE4DF73167BDB138B7740EH5Z2M" TargetMode="External"/><Relationship Id="rId46" Type="http://schemas.openxmlformats.org/officeDocument/2006/relationships/hyperlink" Target="consultantplus://offline/ref=02E70C51A7CADE45E5F1DE26830CDA6A7E4E95C2263D83140CFC3523409A84670A09C6449EB311274802208B12D40FBC993EDF6EF59796FD1FF037u0W2N" TargetMode="External"/><Relationship Id="rId59" Type="http://schemas.openxmlformats.org/officeDocument/2006/relationships/hyperlink" Target="consultantplus://offline/ref=409C938BF7BBFA69D038773E6D2756A3C15567B54642D57013BF301F522872EBBE0562EAeDa2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76668-7A78-4BEA-AA72-C411C592B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919</TotalTime>
  <Pages>33</Pages>
  <Words>13843</Words>
  <Characters>78907</Characters>
  <Application>Microsoft Office Word</Application>
  <DocSecurity>0</DocSecurity>
  <Lines>657</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dc:creator>
  <cp:keywords/>
  <dc:description/>
  <cp:lastModifiedBy>ponomarevaAI</cp:lastModifiedBy>
  <cp:revision>11</cp:revision>
  <cp:lastPrinted>2020-08-11T12:40:00Z</cp:lastPrinted>
  <dcterms:created xsi:type="dcterms:W3CDTF">2020-06-15T06:03:00Z</dcterms:created>
  <dcterms:modified xsi:type="dcterms:W3CDTF">2020-08-11T12:42:00Z</dcterms:modified>
</cp:coreProperties>
</file>